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5BB72" w14:textId="0D8CB5A2" w:rsidR="00915DE4" w:rsidRPr="00915DE4" w:rsidRDefault="00915DE4" w:rsidP="00915DE4">
      <w:pPr>
        <w:tabs>
          <w:tab w:val="right" w:pos="9639"/>
        </w:tabs>
        <w:spacing w:after="0" w:line="256" w:lineRule="auto"/>
        <w:rPr>
          <w:rFonts w:ascii="Arial" w:eastAsia="宋体" w:hAnsi="Arial"/>
          <w:b/>
          <w:i/>
          <w:sz w:val="28"/>
        </w:rPr>
      </w:pPr>
      <w:bookmarkStart w:id="0" w:name="_Hlk85460669"/>
      <w:r w:rsidRPr="00915DE4">
        <w:rPr>
          <w:rFonts w:ascii="Arial" w:eastAsia="宋体" w:hAnsi="Arial"/>
          <w:b/>
          <w:sz w:val="24"/>
        </w:rPr>
        <w:t>3GPP TSG-RAN WG2</w:t>
      </w:r>
      <w:r w:rsidRPr="00915DE4">
        <w:rPr>
          <w:rFonts w:ascii="Arial" w:eastAsia="宋体" w:hAnsi="Arial"/>
        </w:rPr>
        <w:t xml:space="preserve"> </w:t>
      </w:r>
      <w:r w:rsidRPr="00915DE4">
        <w:rPr>
          <w:rFonts w:ascii="Arial" w:eastAsia="宋体" w:hAnsi="Arial"/>
          <w:b/>
          <w:sz w:val="24"/>
        </w:rPr>
        <w:t>Meeting #11</w:t>
      </w:r>
      <w:r w:rsidRPr="00915DE4">
        <w:rPr>
          <w:rFonts w:ascii="Arial" w:eastAsia="宋体" w:hAnsi="Arial" w:hint="eastAsia"/>
          <w:b/>
          <w:sz w:val="24"/>
          <w:lang w:eastAsia="zh-CN"/>
        </w:rPr>
        <w:t>6</w:t>
      </w:r>
      <w:r w:rsidRPr="00915DE4">
        <w:rPr>
          <w:rFonts w:ascii="Arial" w:eastAsia="宋体" w:hAnsi="Arial"/>
          <w:b/>
          <w:sz w:val="24"/>
          <w:lang w:eastAsia="zh-CN"/>
        </w:rPr>
        <w:t>-e</w:t>
      </w:r>
      <w:r w:rsidRPr="00915DE4">
        <w:rPr>
          <w:rFonts w:ascii="Arial" w:eastAsia="宋体" w:hAnsi="Arial"/>
          <w:b/>
          <w:i/>
          <w:sz w:val="28"/>
        </w:rPr>
        <w:tab/>
      </w:r>
      <w:r w:rsidRPr="00915DE4">
        <w:rPr>
          <w:rFonts w:ascii="Arial" w:eastAsia="宋体" w:hAnsi="Arial"/>
          <w:b/>
          <w:i/>
          <w:sz w:val="24"/>
          <w:szCs w:val="24"/>
        </w:rPr>
        <w:t>R2-21</w:t>
      </w:r>
      <w:r w:rsidR="00106638">
        <w:rPr>
          <w:rFonts w:ascii="Arial" w:eastAsia="宋体" w:hAnsi="Arial"/>
          <w:b/>
          <w:i/>
          <w:sz w:val="24"/>
          <w:szCs w:val="24"/>
          <w:lang w:eastAsia="zh-CN"/>
        </w:rPr>
        <w:t>11093</w:t>
      </w:r>
    </w:p>
    <w:p w14:paraId="0294E3F4" w14:textId="26018597" w:rsidR="00915DE4" w:rsidRPr="00915DE4" w:rsidRDefault="003919CA" w:rsidP="003919CA">
      <w:pPr>
        <w:pStyle w:val="CRCoverPage"/>
        <w:outlineLvl w:val="0"/>
        <w:rPr>
          <w:rFonts w:eastAsia="宋体"/>
          <w:b/>
          <w:noProof/>
          <w:sz w:val="24"/>
        </w:rPr>
      </w:pPr>
      <w:r w:rsidRPr="003919CA">
        <w:rPr>
          <w:rFonts w:eastAsia="宋体"/>
        </w:rPr>
        <w:fldChar w:fldCharType="begin"/>
      </w:r>
      <w:r w:rsidRPr="003919CA">
        <w:rPr>
          <w:rFonts w:eastAsia="宋体"/>
        </w:rPr>
        <w:instrText xml:space="preserve"> DOCPROPERTY  Location  \* MERGEFORMAT </w:instrText>
      </w:r>
      <w:r w:rsidRPr="003919CA">
        <w:rPr>
          <w:rFonts w:eastAsia="宋体"/>
        </w:rPr>
        <w:fldChar w:fldCharType="separate"/>
      </w:r>
      <w:r w:rsidRPr="003919CA">
        <w:rPr>
          <w:rFonts w:eastAsia="宋体"/>
          <w:b/>
          <w:noProof/>
          <w:sz w:val="24"/>
        </w:rPr>
        <w:t>Electronic Meeting</w:t>
      </w:r>
      <w:r w:rsidRPr="003919CA">
        <w:rPr>
          <w:rFonts w:eastAsia="宋体"/>
          <w:b/>
          <w:noProof/>
          <w:sz w:val="24"/>
        </w:rPr>
        <w:fldChar w:fldCharType="end"/>
      </w:r>
      <w:r w:rsidRPr="003919CA">
        <w:rPr>
          <w:rFonts w:eastAsia="宋体"/>
          <w:b/>
          <w:noProof/>
          <w:sz w:val="24"/>
        </w:rPr>
        <w:t xml:space="preserve"> , </w:t>
      </w:r>
      <w:r w:rsidRPr="003919CA">
        <w:rPr>
          <w:rFonts w:eastAsia="宋体"/>
        </w:rPr>
        <w:fldChar w:fldCharType="begin"/>
      </w:r>
      <w:r w:rsidRPr="003919CA">
        <w:rPr>
          <w:rFonts w:eastAsia="宋体"/>
        </w:rPr>
        <w:instrText xml:space="preserve"> DOCPROPERTY  StartDate  \* MERGEFORMAT </w:instrText>
      </w:r>
      <w:r w:rsidRPr="003919CA">
        <w:rPr>
          <w:rFonts w:eastAsia="宋体"/>
        </w:rPr>
        <w:fldChar w:fldCharType="separate"/>
      </w:r>
      <w:r w:rsidRPr="003919CA">
        <w:rPr>
          <w:rFonts w:eastAsia="宋体"/>
          <w:b/>
          <w:noProof/>
          <w:sz w:val="24"/>
        </w:rPr>
        <w:t xml:space="preserve"> </w:t>
      </w:r>
      <w:r>
        <w:rPr>
          <w:rFonts w:eastAsia="宋体" w:hint="eastAsia"/>
          <w:b/>
          <w:noProof/>
          <w:sz w:val="24"/>
          <w:lang w:eastAsia="zh-CN"/>
        </w:rPr>
        <w:t>1</w:t>
      </w:r>
      <w:r>
        <w:rPr>
          <w:rFonts w:eastAsia="宋体" w:hint="eastAsia"/>
          <w:b/>
          <w:noProof/>
          <w:sz w:val="24"/>
          <w:vertAlign w:val="superscript"/>
          <w:lang w:eastAsia="zh-CN"/>
        </w:rPr>
        <w:t>st</w:t>
      </w:r>
      <w:r w:rsidRPr="003919CA">
        <w:rPr>
          <w:rFonts w:eastAsia="宋体"/>
          <w:b/>
          <w:noProof/>
          <w:sz w:val="24"/>
        </w:rPr>
        <w:t xml:space="preserve"> </w:t>
      </w:r>
      <w:r w:rsidRPr="00915DE4">
        <w:rPr>
          <w:rFonts w:eastAsia="宋体" w:hint="eastAsia"/>
          <w:b/>
          <w:sz w:val="24"/>
          <w:lang w:val="en-US" w:eastAsia="zh-CN"/>
        </w:rPr>
        <w:t>November</w:t>
      </w:r>
      <w:r w:rsidRPr="003919CA">
        <w:rPr>
          <w:rFonts w:eastAsia="宋体"/>
          <w:b/>
          <w:noProof/>
          <w:sz w:val="24"/>
        </w:rPr>
        <w:t xml:space="preserve"> </w:t>
      </w:r>
      <w:r w:rsidRPr="003919CA">
        <w:rPr>
          <w:rFonts w:eastAsia="宋体"/>
          <w:b/>
          <w:noProof/>
          <w:sz w:val="24"/>
        </w:rPr>
        <w:fldChar w:fldCharType="end"/>
      </w:r>
      <w:r w:rsidRPr="003919CA">
        <w:rPr>
          <w:rFonts w:eastAsia="宋体"/>
          <w:b/>
          <w:noProof/>
          <w:sz w:val="24"/>
        </w:rPr>
        <w:t xml:space="preserve"> - </w:t>
      </w:r>
      <w:r w:rsidRPr="003919CA">
        <w:rPr>
          <w:rFonts w:eastAsia="宋体"/>
        </w:rPr>
        <w:fldChar w:fldCharType="begin"/>
      </w:r>
      <w:r w:rsidRPr="003919CA">
        <w:rPr>
          <w:rFonts w:eastAsia="宋体"/>
        </w:rPr>
        <w:instrText xml:space="preserve"> DOCPROPERTY  EndDate  \* MERGEFORMAT </w:instrText>
      </w:r>
      <w:r w:rsidRPr="003919CA">
        <w:rPr>
          <w:rFonts w:eastAsia="宋体"/>
        </w:rPr>
        <w:fldChar w:fldCharType="separate"/>
      </w:r>
      <w:r>
        <w:rPr>
          <w:rFonts w:eastAsia="宋体"/>
          <w:b/>
          <w:noProof/>
          <w:sz w:val="24"/>
        </w:rPr>
        <w:t>12</w:t>
      </w:r>
      <w:r w:rsidRPr="003919CA">
        <w:rPr>
          <w:rFonts w:eastAsia="宋体"/>
          <w:b/>
          <w:noProof/>
          <w:sz w:val="24"/>
          <w:vertAlign w:val="superscript"/>
        </w:rPr>
        <w:t>th</w:t>
      </w:r>
      <w:r w:rsidRPr="003919CA">
        <w:rPr>
          <w:rFonts w:eastAsia="宋体"/>
          <w:b/>
          <w:noProof/>
          <w:sz w:val="24"/>
        </w:rPr>
        <w:t xml:space="preserve"> </w:t>
      </w:r>
      <w:r w:rsidRPr="00915DE4">
        <w:rPr>
          <w:rFonts w:eastAsia="宋体" w:hint="eastAsia"/>
          <w:b/>
          <w:sz w:val="24"/>
          <w:lang w:val="en-US" w:eastAsia="zh-CN"/>
        </w:rPr>
        <w:t>November</w:t>
      </w:r>
      <w:r w:rsidRPr="003919CA">
        <w:rPr>
          <w:rFonts w:eastAsia="宋体"/>
          <w:b/>
          <w:noProof/>
          <w:sz w:val="24"/>
        </w:rPr>
        <w:t xml:space="preserve"> 2021</w:t>
      </w:r>
      <w:r w:rsidRPr="003919CA">
        <w:rPr>
          <w:rFonts w:eastAsia="宋体"/>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5DE4" w:rsidRPr="00915DE4" w14:paraId="19337A9B" w14:textId="77777777" w:rsidTr="00D26996">
        <w:trPr>
          <w:trHeight w:val="278"/>
        </w:trPr>
        <w:tc>
          <w:tcPr>
            <w:tcW w:w="9641" w:type="dxa"/>
            <w:gridSpan w:val="9"/>
            <w:tcBorders>
              <w:top w:val="single" w:sz="4" w:space="0" w:color="auto"/>
              <w:left w:val="single" w:sz="4" w:space="0" w:color="auto"/>
              <w:bottom w:val="nil"/>
              <w:right w:val="single" w:sz="4" w:space="0" w:color="auto"/>
            </w:tcBorders>
          </w:tcPr>
          <w:p w14:paraId="24F9AB75" w14:textId="32BE5E40" w:rsidR="00915DE4" w:rsidRPr="00915DE4" w:rsidRDefault="00915DE4" w:rsidP="00915DE4">
            <w:pPr>
              <w:spacing w:after="0" w:line="256" w:lineRule="auto"/>
              <w:jc w:val="right"/>
              <w:rPr>
                <w:rFonts w:ascii="Arial" w:eastAsia="宋体" w:hAnsi="Arial"/>
                <w:i/>
              </w:rPr>
            </w:pPr>
            <w:r w:rsidRPr="00915DE4">
              <w:rPr>
                <w:rFonts w:ascii="Arial" w:eastAsia="宋体" w:hAnsi="Arial"/>
                <w:i/>
                <w:sz w:val="14"/>
              </w:rPr>
              <w:t>CR-Form-v12.</w:t>
            </w:r>
            <w:r w:rsidR="00D26996">
              <w:rPr>
                <w:rFonts w:ascii="Arial" w:eastAsia="宋体" w:hAnsi="Arial"/>
                <w:i/>
                <w:sz w:val="14"/>
              </w:rPr>
              <w:t>1</w:t>
            </w:r>
          </w:p>
        </w:tc>
      </w:tr>
      <w:tr w:rsidR="00915DE4" w:rsidRPr="00915DE4" w14:paraId="1D1C511B" w14:textId="77777777" w:rsidTr="00F81C1F">
        <w:tc>
          <w:tcPr>
            <w:tcW w:w="9641" w:type="dxa"/>
            <w:gridSpan w:val="9"/>
            <w:tcBorders>
              <w:top w:val="nil"/>
              <w:left w:val="single" w:sz="4" w:space="0" w:color="auto"/>
              <w:bottom w:val="nil"/>
              <w:right w:val="single" w:sz="4" w:space="0" w:color="auto"/>
            </w:tcBorders>
          </w:tcPr>
          <w:p w14:paraId="66F34148" w14:textId="77777777" w:rsidR="00915DE4" w:rsidRPr="00915DE4" w:rsidRDefault="00915DE4" w:rsidP="00915DE4">
            <w:pPr>
              <w:spacing w:after="0" w:line="256" w:lineRule="auto"/>
              <w:jc w:val="center"/>
              <w:rPr>
                <w:rFonts w:ascii="Arial" w:eastAsia="宋体" w:hAnsi="Arial"/>
              </w:rPr>
            </w:pPr>
            <w:r w:rsidRPr="00915DE4">
              <w:rPr>
                <w:rFonts w:ascii="Arial" w:eastAsia="宋体" w:hAnsi="Arial"/>
                <w:b/>
                <w:sz w:val="32"/>
              </w:rPr>
              <w:t>CHANGE REQUEST</w:t>
            </w:r>
          </w:p>
        </w:tc>
      </w:tr>
      <w:tr w:rsidR="00915DE4" w:rsidRPr="00915DE4" w14:paraId="2363C695" w14:textId="77777777" w:rsidTr="00F81C1F">
        <w:tc>
          <w:tcPr>
            <w:tcW w:w="9641" w:type="dxa"/>
            <w:gridSpan w:val="9"/>
            <w:tcBorders>
              <w:top w:val="nil"/>
              <w:left w:val="single" w:sz="4" w:space="0" w:color="auto"/>
              <w:bottom w:val="nil"/>
              <w:right w:val="single" w:sz="4" w:space="0" w:color="auto"/>
            </w:tcBorders>
          </w:tcPr>
          <w:p w14:paraId="62604C80" w14:textId="77777777" w:rsidR="00915DE4" w:rsidRPr="00915DE4" w:rsidRDefault="00915DE4" w:rsidP="00915DE4">
            <w:pPr>
              <w:spacing w:after="0" w:line="256" w:lineRule="auto"/>
              <w:rPr>
                <w:rFonts w:ascii="Arial" w:eastAsia="宋体" w:hAnsi="Arial"/>
                <w:sz w:val="8"/>
                <w:szCs w:val="8"/>
              </w:rPr>
            </w:pPr>
          </w:p>
        </w:tc>
      </w:tr>
      <w:tr w:rsidR="00915DE4" w:rsidRPr="00915DE4" w14:paraId="3844A3C6" w14:textId="77777777" w:rsidTr="00F81C1F">
        <w:tc>
          <w:tcPr>
            <w:tcW w:w="142" w:type="dxa"/>
            <w:tcBorders>
              <w:top w:val="nil"/>
              <w:left w:val="single" w:sz="4" w:space="0" w:color="auto"/>
              <w:bottom w:val="nil"/>
              <w:right w:val="nil"/>
            </w:tcBorders>
          </w:tcPr>
          <w:p w14:paraId="45C6142D" w14:textId="77777777" w:rsidR="00915DE4" w:rsidRPr="00915DE4" w:rsidRDefault="00915DE4" w:rsidP="00915DE4">
            <w:pPr>
              <w:spacing w:after="0" w:line="256" w:lineRule="auto"/>
              <w:jc w:val="right"/>
              <w:rPr>
                <w:rFonts w:ascii="Arial" w:eastAsia="宋体" w:hAnsi="Arial"/>
              </w:rPr>
            </w:pPr>
          </w:p>
        </w:tc>
        <w:tc>
          <w:tcPr>
            <w:tcW w:w="1559" w:type="dxa"/>
            <w:shd w:val="pct30" w:color="FFFF00" w:fill="auto"/>
          </w:tcPr>
          <w:p w14:paraId="5B00D837" w14:textId="40810A7D" w:rsidR="00915DE4" w:rsidRPr="00915DE4" w:rsidRDefault="00915DE4" w:rsidP="00915DE4">
            <w:pPr>
              <w:spacing w:after="0" w:line="256" w:lineRule="auto"/>
              <w:ind w:right="281"/>
              <w:jc w:val="right"/>
              <w:rPr>
                <w:rFonts w:ascii="Arial" w:eastAsia="宋体" w:hAnsi="Arial"/>
                <w:b/>
                <w:sz w:val="28"/>
                <w:lang w:val="en-US" w:eastAsia="zh-CN"/>
              </w:rPr>
            </w:pPr>
            <w:r w:rsidRPr="00915DE4">
              <w:rPr>
                <w:rFonts w:ascii="Arial" w:eastAsia="宋体" w:hAnsi="Arial"/>
                <w:b/>
                <w:sz w:val="28"/>
              </w:rPr>
              <w:t>38.3</w:t>
            </w:r>
            <w:r w:rsidR="00886069">
              <w:rPr>
                <w:rFonts w:ascii="Arial" w:eastAsia="宋体" w:hAnsi="Arial"/>
                <w:b/>
                <w:sz w:val="28"/>
                <w:lang w:val="en-US" w:eastAsia="zh-CN"/>
              </w:rPr>
              <w:t>06</w:t>
            </w:r>
          </w:p>
        </w:tc>
        <w:tc>
          <w:tcPr>
            <w:tcW w:w="709" w:type="dxa"/>
          </w:tcPr>
          <w:p w14:paraId="4A7395F7" w14:textId="77777777" w:rsidR="00915DE4" w:rsidRPr="00915DE4" w:rsidRDefault="00915DE4" w:rsidP="00915DE4">
            <w:pPr>
              <w:spacing w:after="0" w:line="256" w:lineRule="auto"/>
              <w:jc w:val="center"/>
              <w:rPr>
                <w:rFonts w:ascii="Arial" w:eastAsia="宋体" w:hAnsi="Arial"/>
              </w:rPr>
            </w:pPr>
            <w:r w:rsidRPr="00915DE4">
              <w:rPr>
                <w:rFonts w:ascii="Arial" w:eastAsia="宋体" w:hAnsi="Arial"/>
                <w:b/>
                <w:sz w:val="28"/>
              </w:rPr>
              <w:t>CR</w:t>
            </w:r>
          </w:p>
        </w:tc>
        <w:tc>
          <w:tcPr>
            <w:tcW w:w="1276" w:type="dxa"/>
            <w:shd w:val="pct30" w:color="FFFF00" w:fill="auto"/>
          </w:tcPr>
          <w:p w14:paraId="4F4CF25B" w14:textId="6B8B9943" w:rsidR="00915DE4" w:rsidRPr="00915DE4" w:rsidRDefault="00306491" w:rsidP="00915DE4">
            <w:pPr>
              <w:spacing w:after="0" w:line="256" w:lineRule="auto"/>
              <w:jc w:val="center"/>
              <w:rPr>
                <w:rFonts w:ascii="Arial" w:eastAsia="宋体" w:hAnsi="Arial"/>
                <w:b/>
                <w:sz w:val="28"/>
              </w:rPr>
            </w:pPr>
            <w:r w:rsidRPr="00306491">
              <w:rPr>
                <w:rFonts w:ascii="Arial" w:eastAsia="宋体" w:hAnsi="Arial"/>
                <w:b/>
                <w:sz w:val="28"/>
                <w:lang w:eastAsia="zh-CN"/>
              </w:rPr>
              <w:t>0662</w:t>
            </w:r>
            <w:bookmarkStart w:id="1" w:name="_GoBack"/>
            <w:bookmarkEnd w:id="1"/>
          </w:p>
        </w:tc>
        <w:tc>
          <w:tcPr>
            <w:tcW w:w="709" w:type="dxa"/>
          </w:tcPr>
          <w:p w14:paraId="55FA6DCA" w14:textId="77777777" w:rsidR="00915DE4" w:rsidRPr="00915DE4" w:rsidRDefault="00915DE4" w:rsidP="00915DE4">
            <w:pPr>
              <w:tabs>
                <w:tab w:val="right" w:pos="625"/>
              </w:tabs>
              <w:spacing w:after="0" w:line="256" w:lineRule="auto"/>
              <w:jc w:val="center"/>
              <w:rPr>
                <w:rFonts w:ascii="Arial" w:eastAsia="宋体" w:hAnsi="Arial"/>
              </w:rPr>
            </w:pPr>
            <w:r w:rsidRPr="00915DE4">
              <w:rPr>
                <w:rFonts w:ascii="Arial" w:eastAsia="宋体" w:hAnsi="Arial"/>
                <w:b/>
                <w:bCs/>
                <w:sz w:val="28"/>
              </w:rPr>
              <w:t>rev</w:t>
            </w:r>
          </w:p>
        </w:tc>
        <w:tc>
          <w:tcPr>
            <w:tcW w:w="992" w:type="dxa"/>
            <w:shd w:val="pct30" w:color="FFFF00" w:fill="auto"/>
          </w:tcPr>
          <w:p w14:paraId="0352CB55" w14:textId="77777777" w:rsidR="00915DE4" w:rsidRPr="00915DE4" w:rsidRDefault="00915DE4" w:rsidP="00915DE4">
            <w:pPr>
              <w:spacing w:after="0" w:line="256" w:lineRule="auto"/>
              <w:jc w:val="center"/>
              <w:rPr>
                <w:rFonts w:ascii="Arial" w:eastAsia="宋体" w:hAnsi="Arial"/>
                <w:b/>
              </w:rPr>
            </w:pPr>
            <w:r w:rsidRPr="00915DE4">
              <w:rPr>
                <w:rFonts w:ascii="Arial" w:eastAsia="宋体" w:hAnsi="Arial"/>
                <w:b/>
                <w:sz w:val="28"/>
                <w:lang w:eastAsia="zh-CN"/>
              </w:rPr>
              <w:t>-</w:t>
            </w:r>
          </w:p>
        </w:tc>
        <w:tc>
          <w:tcPr>
            <w:tcW w:w="2410" w:type="dxa"/>
          </w:tcPr>
          <w:p w14:paraId="1A4F3367" w14:textId="77777777" w:rsidR="00915DE4" w:rsidRPr="00915DE4" w:rsidRDefault="00915DE4" w:rsidP="00915DE4">
            <w:pPr>
              <w:tabs>
                <w:tab w:val="right" w:pos="1825"/>
              </w:tabs>
              <w:spacing w:after="0" w:line="256" w:lineRule="auto"/>
              <w:jc w:val="center"/>
              <w:rPr>
                <w:rFonts w:ascii="Arial" w:eastAsia="宋体" w:hAnsi="Arial"/>
              </w:rPr>
            </w:pPr>
            <w:r w:rsidRPr="00915DE4">
              <w:rPr>
                <w:rFonts w:ascii="Arial" w:eastAsia="宋体" w:hAnsi="Arial"/>
                <w:b/>
                <w:sz w:val="28"/>
                <w:szCs w:val="28"/>
              </w:rPr>
              <w:t>Current version:</w:t>
            </w:r>
          </w:p>
        </w:tc>
        <w:tc>
          <w:tcPr>
            <w:tcW w:w="1701" w:type="dxa"/>
            <w:shd w:val="pct30" w:color="FFFF00" w:fill="auto"/>
          </w:tcPr>
          <w:p w14:paraId="6B73C0BF" w14:textId="77777777" w:rsidR="00915DE4" w:rsidRPr="00915DE4" w:rsidRDefault="00915DE4" w:rsidP="00915DE4">
            <w:pPr>
              <w:spacing w:after="0" w:line="256" w:lineRule="auto"/>
              <w:jc w:val="center"/>
              <w:rPr>
                <w:rFonts w:ascii="Arial" w:eastAsia="宋体" w:hAnsi="Arial"/>
                <w:sz w:val="28"/>
              </w:rPr>
            </w:pPr>
            <w:r w:rsidRPr="00915DE4">
              <w:rPr>
                <w:rFonts w:ascii="Arial" w:eastAsia="宋体" w:hAnsi="Arial"/>
                <w:b/>
                <w:sz w:val="28"/>
                <w:lang w:val="en-US" w:eastAsia="zh-CN"/>
              </w:rPr>
              <w:t>16</w:t>
            </w:r>
            <w:r w:rsidRPr="00915DE4">
              <w:rPr>
                <w:rFonts w:ascii="Arial" w:eastAsia="宋体" w:hAnsi="Arial"/>
                <w:b/>
                <w:sz w:val="28"/>
              </w:rPr>
              <w:t>.</w:t>
            </w:r>
            <w:r w:rsidRPr="00915DE4">
              <w:rPr>
                <w:rFonts w:ascii="Arial" w:eastAsia="宋体" w:hAnsi="Arial"/>
                <w:b/>
                <w:sz w:val="28"/>
                <w:lang w:val="en-US" w:eastAsia="zh-CN"/>
              </w:rPr>
              <w:t>6</w:t>
            </w:r>
            <w:r w:rsidRPr="00915DE4">
              <w:rPr>
                <w:rFonts w:ascii="Arial" w:eastAsia="宋体" w:hAnsi="Arial"/>
                <w:b/>
                <w:sz w:val="28"/>
              </w:rPr>
              <w:t>.</w:t>
            </w:r>
            <w:r w:rsidRPr="00915DE4">
              <w:rPr>
                <w:rFonts w:ascii="Arial" w:eastAsia="宋体" w:hAnsi="Arial"/>
                <w:b/>
                <w:sz w:val="28"/>
                <w:lang w:eastAsia="zh-CN"/>
              </w:rPr>
              <w:t>0</w:t>
            </w:r>
          </w:p>
        </w:tc>
        <w:tc>
          <w:tcPr>
            <w:tcW w:w="143" w:type="dxa"/>
            <w:tcBorders>
              <w:top w:val="nil"/>
              <w:left w:val="nil"/>
              <w:bottom w:val="nil"/>
              <w:right w:val="single" w:sz="4" w:space="0" w:color="auto"/>
            </w:tcBorders>
          </w:tcPr>
          <w:p w14:paraId="52B6576C" w14:textId="77777777" w:rsidR="00915DE4" w:rsidRPr="00915DE4" w:rsidRDefault="00915DE4" w:rsidP="00915DE4">
            <w:pPr>
              <w:spacing w:after="0" w:line="256" w:lineRule="auto"/>
              <w:rPr>
                <w:rFonts w:ascii="Arial" w:eastAsia="宋体" w:hAnsi="Arial"/>
              </w:rPr>
            </w:pPr>
          </w:p>
        </w:tc>
      </w:tr>
      <w:tr w:rsidR="00915DE4" w:rsidRPr="00915DE4" w14:paraId="40EEBF3B" w14:textId="77777777" w:rsidTr="00F81C1F">
        <w:tc>
          <w:tcPr>
            <w:tcW w:w="9641" w:type="dxa"/>
            <w:gridSpan w:val="9"/>
            <w:tcBorders>
              <w:top w:val="nil"/>
              <w:left w:val="single" w:sz="4" w:space="0" w:color="auto"/>
              <w:bottom w:val="nil"/>
              <w:right w:val="single" w:sz="4" w:space="0" w:color="auto"/>
            </w:tcBorders>
          </w:tcPr>
          <w:p w14:paraId="3C4BBF18" w14:textId="77777777" w:rsidR="00915DE4" w:rsidRPr="00915DE4" w:rsidRDefault="00915DE4" w:rsidP="00915DE4">
            <w:pPr>
              <w:spacing w:after="0" w:line="256" w:lineRule="auto"/>
              <w:rPr>
                <w:rFonts w:ascii="Arial" w:eastAsia="宋体" w:hAnsi="Arial"/>
              </w:rPr>
            </w:pPr>
          </w:p>
        </w:tc>
      </w:tr>
      <w:tr w:rsidR="00915DE4" w:rsidRPr="00915DE4" w14:paraId="67BE89BB" w14:textId="77777777" w:rsidTr="00F81C1F">
        <w:tc>
          <w:tcPr>
            <w:tcW w:w="9641" w:type="dxa"/>
            <w:gridSpan w:val="9"/>
            <w:tcBorders>
              <w:top w:val="single" w:sz="4" w:space="0" w:color="auto"/>
              <w:left w:val="nil"/>
              <w:bottom w:val="nil"/>
              <w:right w:val="nil"/>
            </w:tcBorders>
          </w:tcPr>
          <w:p w14:paraId="222B072A" w14:textId="77777777" w:rsidR="00915DE4" w:rsidRPr="00915DE4" w:rsidRDefault="00915DE4" w:rsidP="00915DE4">
            <w:pPr>
              <w:spacing w:after="0" w:line="256" w:lineRule="auto"/>
              <w:jc w:val="center"/>
              <w:rPr>
                <w:rFonts w:ascii="Arial" w:eastAsia="宋体" w:hAnsi="Arial" w:cs="Arial"/>
                <w:i/>
              </w:rPr>
            </w:pPr>
            <w:r w:rsidRPr="00915DE4">
              <w:rPr>
                <w:rFonts w:ascii="Arial" w:eastAsia="宋体" w:hAnsi="Arial" w:cs="Arial"/>
                <w:i/>
              </w:rPr>
              <w:t xml:space="preserve">For </w:t>
            </w:r>
            <w:hyperlink r:id="rId10" w:anchor="_blank" w:history="1">
              <w:r w:rsidRPr="00915DE4">
                <w:rPr>
                  <w:rFonts w:ascii="Arial" w:eastAsia="宋体" w:hAnsi="Arial" w:cs="Arial"/>
                  <w:b/>
                  <w:i/>
                  <w:color w:val="FF0000"/>
                  <w:u w:val="single"/>
                </w:rPr>
                <w:t>HE</w:t>
              </w:r>
              <w:bookmarkStart w:id="2" w:name="_Hlt497126619"/>
              <w:r w:rsidRPr="00915DE4">
                <w:rPr>
                  <w:rFonts w:ascii="Arial" w:eastAsia="宋体" w:hAnsi="Arial" w:cs="Arial"/>
                  <w:b/>
                  <w:i/>
                  <w:color w:val="FF0000"/>
                  <w:u w:val="single"/>
                </w:rPr>
                <w:t>L</w:t>
              </w:r>
              <w:bookmarkEnd w:id="2"/>
              <w:r w:rsidRPr="00915DE4">
                <w:rPr>
                  <w:rFonts w:ascii="Arial" w:eastAsia="宋体" w:hAnsi="Arial" w:cs="Arial"/>
                  <w:b/>
                  <w:i/>
                  <w:color w:val="FF0000"/>
                  <w:u w:val="single"/>
                </w:rPr>
                <w:t>P</w:t>
              </w:r>
            </w:hyperlink>
            <w:r w:rsidRPr="00915DE4">
              <w:rPr>
                <w:rFonts w:ascii="Arial" w:eastAsia="宋体" w:hAnsi="Arial" w:cs="Arial"/>
                <w:b/>
                <w:i/>
                <w:color w:val="FF0000"/>
              </w:rPr>
              <w:t xml:space="preserve"> </w:t>
            </w:r>
            <w:r w:rsidRPr="00915DE4">
              <w:rPr>
                <w:rFonts w:ascii="Arial" w:eastAsia="宋体" w:hAnsi="Arial" w:cs="Arial"/>
                <w:i/>
              </w:rPr>
              <w:t xml:space="preserve">on using this form: comprehensive instructions can be found at </w:t>
            </w:r>
            <w:r w:rsidRPr="00915DE4">
              <w:rPr>
                <w:rFonts w:ascii="Arial" w:eastAsia="宋体" w:hAnsi="Arial" w:cs="Arial"/>
                <w:i/>
              </w:rPr>
              <w:br/>
            </w:r>
            <w:bookmarkStart w:id="3" w:name="OLE_LINK12"/>
            <w:r w:rsidR="0045204D">
              <w:fldChar w:fldCharType="begin"/>
            </w:r>
            <w:r w:rsidR="0045204D">
              <w:instrText xml:space="preserve"> HYPERLINK "http://www.3gpp.org/Change-Requests" </w:instrText>
            </w:r>
            <w:r w:rsidR="0045204D">
              <w:fldChar w:fldCharType="separate"/>
            </w:r>
            <w:r w:rsidRPr="00915DE4">
              <w:rPr>
                <w:rFonts w:ascii="Arial" w:eastAsia="宋体" w:hAnsi="Arial" w:cs="Arial"/>
                <w:i/>
                <w:color w:val="0000FF"/>
                <w:u w:val="single"/>
              </w:rPr>
              <w:t>http://www.3gpp.org/Change-Requests</w:t>
            </w:r>
            <w:r w:rsidR="0045204D">
              <w:rPr>
                <w:rFonts w:ascii="Arial" w:eastAsia="宋体" w:hAnsi="Arial" w:cs="Arial"/>
                <w:i/>
                <w:color w:val="0000FF"/>
                <w:u w:val="single"/>
              </w:rPr>
              <w:fldChar w:fldCharType="end"/>
            </w:r>
            <w:bookmarkEnd w:id="3"/>
            <w:r w:rsidRPr="00915DE4">
              <w:rPr>
                <w:rFonts w:ascii="Arial" w:eastAsia="宋体" w:hAnsi="Arial" w:cs="Arial"/>
                <w:i/>
              </w:rPr>
              <w:t>.</w:t>
            </w:r>
          </w:p>
        </w:tc>
      </w:tr>
      <w:tr w:rsidR="00915DE4" w:rsidRPr="00915DE4" w14:paraId="65627D7B" w14:textId="77777777" w:rsidTr="00F81C1F">
        <w:tc>
          <w:tcPr>
            <w:tcW w:w="9641" w:type="dxa"/>
            <w:gridSpan w:val="9"/>
          </w:tcPr>
          <w:p w14:paraId="13B6C2F9" w14:textId="77777777" w:rsidR="00915DE4" w:rsidRPr="00915DE4" w:rsidRDefault="00915DE4" w:rsidP="00915DE4">
            <w:pPr>
              <w:spacing w:after="0" w:line="256" w:lineRule="auto"/>
              <w:rPr>
                <w:rFonts w:ascii="Arial" w:eastAsia="宋体" w:hAnsi="Arial"/>
                <w:sz w:val="8"/>
                <w:szCs w:val="8"/>
              </w:rPr>
            </w:pPr>
          </w:p>
        </w:tc>
      </w:tr>
    </w:tbl>
    <w:p w14:paraId="0E74CC46" w14:textId="77777777" w:rsidR="00915DE4" w:rsidRPr="00915DE4" w:rsidRDefault="00915DE4" w:rsidP="00915DE4">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5DE4" w:rsidRPr="00915DE4" w14:paraId="6B2D6BFD" w14:textId="77777777" w:rsidTr="00F81C1F">
        <w:tc>
          <w:tcPr>
            <w:tcW w:w="2835" w:type="dxa"/>
          </w:tcPr>
          <w:p w14:paraId="31CD652F" w14:textId="77777777" w:rsidR="00915DE4" w:rsidRPr="00915DE4" w:rsidRDefault="00915DE4" w:rsidP="00915DE4">
            <w:pPr>
              <w:tabs>
                <w:tab w:val="right" w:pos="2751"/>
              </w:tabs>
              <w:spacing w:after="0" w:line="256" w:lineRule="auto"/>
              <w:rPr>
                <w:rFonts w:ascii="Arial" w:eastAsia="宋体" w:hAnsi="Arial"/>
                <w:b/>
                <w:i/>
              </w:rPr>
            </w:pPr>
            <w:r w:rsidRPr="00915DE4">
              <w:rPr>
                <w:rFonts w:ascii="Arial" w:eastAsia="宋体" w:hAnsi="Arial"/>
                <w:b/>
                <w:i/>
              </w:rPr>
              <w:t>Proposed change affects:</w:t>
            </w:r>
          </w:p>
        </w:tc>
        <w:tc>
          <w:tcPr>
            <w:tcW w:w="1418" w:type="dxa"/>
          </w:tcPr>
          <w:p w14:paraId="2FAF880E"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33B9A" w14:textId="77777777" w:rsidR="00915DE4" w:rsidRPr="00915DE4" w:rsidRDefault="00915DE4" w:rsidP="00915DE4">
            <w:pPr>
              <w:spacing w:after="0" w:line="256" w:lineRule="auto"/>
              <w:jc w:val="center"/>
              <w:rPr>
                <w:rFonts w:ascii="Arial" w:eastAsia="宋体" w:hAnsi="Arial"/>
                <w:b/>
                <w:caps/>
              </w:rPr>
            </w:pPr>
          </w:p>
        </w:tc>
        <w:tc>
          <w:tcPr>
            <w:tcW w:w="709" w:type="dxa"/>
            <w:tcBorders>
              <w:top w:val="nil"/>
              <w:left w:val="single" w:sz="4" w:space="0" w:color="auto"/>
              <w:bottom w:val="nil"/>
              <w:right w:val="nil"/>
            </w:tcBorders>
          </w:tcPr>
          <w:p w14:paraId="23127DD4" w14:textId="77777777" w:rsidR="00915DE4" w:rsidRPr="00915DE4" w:rsidRDefault="00915DE4" w:rsidP="00915DE4">
            <w:pPr>
              <w:spacing w:after="0" w:line="256" w:lineRule="auto"/>
              <w:jc w:val="right"/>
              <w:rPr>
                <w:rFonts w:ascii="Arial" w:eastAsia="宋体" w:hAnsi="Arial"/>
                <w:u w:val="single"/>
              </w:rPr>
            </w:pPr>
            <w:r w:rsidRPr="00915DE4">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203A9" w14:textId="77777777" w:rsidR="00915DE4" w:rsidRPr="00915DE4" w:rsidRDefault="00915DE4" w:rsidP="00915DE4">
            <w:pPr>
              <w:spacing w:after="0" w:line="256" w:lineRule="auto"/>
              <w:jc w:val="center"/>
              <w:rPr>
                <w:rFonts w:ascii="Arial" w:eastAsia="宋体" w:hAnsi="Arial"/>
                <w:b/>
                <w:caps/>
              </w:rPr>
            </w:pPr>
            <w:r w:rsidRPr="00915DE4">
              <w:rPr>
                <w:rFonts w:ascii="Arial" w:eastAsia="宋体" w:hAnsi="Arial"/>
                <w:b/>
                <w:caps/>
              </w:rPr>
              <w:t>X</w:t>
            </w:r>
          </w:p>
        </w:tc>
        <w:tc>
          <w:tcPr>
            <w:tcW w:w="2126" w:type="dxa"/>
          </w:tcPr>
          <w:p w14:paraId="0C03357A" w14:textId="77777777" w:rsidR="00915DE4" w:rsidRPr="00915DE4" w:rsidRDefault="00915DE4" w:rsidP="00915DE4">
            <w:pPr>
              <w:spacing w:after="0" w:line="256" w:lineRule="auto"/>
              <w:jc w:val="right"/>
              <w:rPr>
                <w:rFonts w:ascii="Arial" w:eastAsia="宋体" w:hAnsi="Arial"/>
                <w:u w:val="single"/>
              </w:rPr>
            </w:pPr>
            <w:r w:rsidRPr="00915DE4">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73CF1" w14:textId="77777777" w:rsidR="00915DE4" w:rsidRPr="00915DE4" w:rsidRDefault="00915DE4" w:rsidP="00915DE4">
            <w:pPr>
              <w:spacing w:after="0" w:line="256" w:lineRule="auto"/>
              <w:jc w:val="center"/>
              <w:rPr>
                <w:rFonts w:ascii="Arial" w:eastAsia="宋体" w:hAnsi="Arial"/>
                <w:b/>
                <w:caps/>
              </w:rPr>
            </w:pPr>
            <w:r w:rsidRPr="00915DE4">
              <w:rPr>
                <w:rFonts w:ascii="Arial" w:eastAsia="宋体" w:hAnsi="Arial"/>
                <w:b/>
                <w:caps/>
              </w:rPr>
              <w:t>X</w:t>
            </w:r>
          </w:p>
        </w:tc>
        <w:tc>
          <w:tcPr>
            <w:tcW w:w="1418" w:type="dxa"/>
          </w:tcPr>
          <w:p w14:paraId="6659EF85"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6B8D4" w14:textId="77777777" w:rsidR="00915DE4" w:rsidRPr="00915DE4" w:rsidRDefault="00915DE4" w:rsidP="00915DE4">
            <w:pPr>
              <w:spacing w:after="0" w:line="256" w:lineRule="auto"/>
              <w:jc w:val="center"/>
              <w:rPr>
                <w:rFonts w:ascii="Arial" w:eastAsia="宋体" w:hAnsi="Arial"/>
                <w:b/>
                <w:bCs/>
                <w:caps/>
              </w:rPr>
            </w:pPr>
          </w:p>
        </w:tc>
      </w:tr>
    </w:tbl>
    <w:p w14:paraId="4894B3FC" w14:textId="77777777" w:rsidR="00915DE4" w:rsidRPr="00915DE4" w:rsidRDefault="00915DE4" w:rsidP="00915DE4">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5DE4" w:rsidRPr="00915DE4" w14:paraId="4F361859" w14:textId="77777777" w:rsidTr="00F81C1F">
        <w:tc>
          <w:tcPr>
            <w:tcW w:w="9645" w:type="dxa"/>
            <w:gridSpan w:val="11"/>
          </w:tcPr>
          <w:p w14:paraId="0BC993C1" w14:textId="77777777" w:rsidR="00915DE4" w:rsidRPr="00915DE4" w:rsidRDefault="00915DE4" w:rsidP="00915DE4">
            <w:pPr>
              <w:spacing w:after="0" w:line="256" w:lineRule="auto"/>
              <w:rPr>
                <w:rFonts w:ascii="Arial" w:eastAsia="宋体" w:hAnsi="Arial"/>
                <w:sz w:val="8"/>
                <w:szCs w:val="8"/>
              </w:rPr>
            </w:pPr>
          </w:p>
        </w:tc>
      </w:tr>
      <w:tr w:rsidR="00915DE4" w:rsidRPr="00915DE4" w14:paraId="277C949B" w14:textId="77777777" w:rsidTr="00F81C1F">
        <w:tc>
          <w:tcPr>
            <w:tcW w:w="1845" w:type="dxa"/>
            <w:tcBorders>
              <w:top w:val="single" w:sz="4" w:space="0" w:color="auto"/>
              <w:left w:val="single" w:sz="4" w:space="0" w:color="auto"/>
              <w:bottom w:val="nil"/>
              <w:right w:val="nil"/>
            </w:tcBorders>
          </w:tcPr>
          <w:p w14:paraId="6950E1E0"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Title:</w:t>
            </w:r>
            <w:r w:rsidRPr="00915DE4">
              <w:rPr>
                <w:rFonts w:ascii="Arial" w:eastAsia="宋体" w:hAnsi="Arial"/>
                <w:b/>
                <w:i/>
              </w:rPr>
              <w:tab/>
            </w:r>
          </w:p>
        </w:tc>
        <w:tc>
          <w:tcPr>
            <w:tcW w:w="7800" w:type="dxa"/>
            <w:gridSpan w:val="10"/>
            <w:tcBorders>
              <w:top w:val="single" w:sz="4" w:space="0" w:color="auto"/>
              <w:left w:val="nil"/>
              <w:bottom w:val="nil"/>
              <w:right w:val="single" w:sz="4" w:space="0" w:color="auto"/>
            </w:tcBorders>
            <w:shd w:val="pct30" w:color="FFFF00" w:fill="auto"/>
          </w:tcPr>
          <w:p w14:paraId="5EF63C85" w14:textId="373AB844" w:rsidR="00915DE4" w:rsidRPr="00915DE4" w:rsidRDefault="00F047D8" w:rsidP="00915DE4">
            <w:pPr>
              <w:spacing w:after="0" w:line="256" w:lineRule="auto"/>
              <w:ind w:left="100"/>
              <w:rPr>
                <w:rFonts w:ascii="Arial" w:eastAsia="宋体" w:hAnsi="Arial"/>
              </w:rPr>
            </w:pPr>
            <w:r>
              <w:rPr>
                <w:rFonts w:ascii="Arial" w:eastAsia="宋体" w:hAnsi="Arial"/>
              </w:rPr>
              <w:t>E</w:t>
            </w:r>
            <w:r w:rsidR="00915DE4" w:rsidRPr="00915DE4">
              <w:rPr>
                <w:rFonts w:ascii="Arial" w:eastAsia="宋体" w:hAnsi="Arial"/>
              </w:rPr>
              <w:t xml:space="preserve">arly measurements </w:t>
            </w:r>
            <w:r>
              <w:rPr>
                <w:rFonts w:ascii="Arial" w:eastAsia="宋体" w:hAnsi="Arial"/>
              </w:rPr>
              <w:t xml:space="preserve">for EPS </w:t>
            </w:r>
            <w:proofErr w:type="spellStart"/>
            <w:r>
              <w:rPr>
                <w:rFonts w:ascii="Arial" w:eastAsia="宋体" w:hAnsi="Arial"/>
              </w:rPr>
              <w:t>fallback</w:t>
            </w:r>
            <w:proofErr w:type="spellEnd"/>
            <w:r>
              <w:rPr>
                <w:rFonts w:ascii="Arial" w:eastAsia="宋体" w:hAnsi="Arial"/>
              </w:rPr>
              <w:t xml:space="preserve"> and load distribution</w:t>
            </w:r>
          </w:p>
        </w:tc>
      </w:tr>
      <w:tr w:rsidR="00915DE4" w:rsidRPr="00915DE4" w14:paraId="001D41AD" w14:textId="77777777" w:rsidTr="00C96281">
        <w:tc>
          <w:tcPr>
            <w:tcW w:w="1845" w:type="dxa"/>
            <w:tcBorders>
              <w:top w:val="nil"/>
              <w:left w:val="single" w:sz="4" w:space="0" w:color="auto"/>
              <w:bottom w:val="nil"/>
              <w:right w:val="nil"/>
            </w:tcBorders>
          </w:tcPr>
          <w:p w14:paraId="715DD36D"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3784E3A0" w14:textId="77777777" w:rsidR="00915DE4" w:rsidRPr="00915DE4" w:rsidRDefault="00915DE4" w:rsidP="00915DE4">
            <w:pPr>
              <w:spacing w:after="0" w:line="256" w:lineRule="auto"/>
              <w:rPr>
                <w:rFonts w:ascii="Arial" w:eastAsia="宋体" w:hAnsi="Arial"/>
                <w:sz w:val="8"/>
                <w:szCs w:val="8"/>
              </w:rPr>
            </w:pPr>
          </w:p>
        </w:tc>
      </w:tr>
      <w:tr w:rsidR="00915DE4" w:rsidRPr="00915DE4" w14:paraId="7DEEDFBD" w14:textId="77777777" w:rsidTr="00D26996">
        <w:trPr>
          <w:trHeight w:val="60"/>
        </w:trPr>
        <w:tc>
          <w:tcPr>
            <w:tcW w:w="1845" w:type="dxa"/>
            <w:tcBorders>
              <w:top w:val="nil"/>
              <w:left w:val="single" w:sz="4" w:space="0" w:color="auto"/>
              <w:bottom w:val="nil"/>
              <w:right w:val="nil"/>
            </w:tcBorders>
          </w:tcPr>
          <w:p w14:paraId="7D6D476F"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Source to WG:</w:t>
            </w:r>
          </w:p>
        </w:tc>
        <w:tc>
          <w:tcPr>
            <w:tcW w:w="7800" w:type="dxa"/>
            <w:gridSpan w:val="10"/>
            <w:tcBorders>
              <w:top w:val="nil"/>
              <w:left w:val="nil"/>
              <w:bottom w:val="nil"/>
              <w:right w:val="single" w:sz="4" w:space="0" w:color="auto"/>
            </w:tcBorders>
            <w:shd w:val="pct30" w:color="FFFF00" w:fill="auto"/>
          </w:tcPr>
          <w:p w14:paraId="645A795D" w14:textId="43EEC8B3" w:rsidR="00915DE4" w:rsidRPr="00915DE4" w:rsidRDefault="005661C6" w:rsidP="00915DE4">
            <w:pPr>
              <w:spacing w:after="0" w:line="256" w:lineRule="auto"/>
              <w:ind w:left="100"/>
              <w:rPr>
                <w:rFonts w:ascii="Arial" w:eastAsia="宋体" w:hAnsi="Arial"/>
                <w:lang w:val="en-US" w:eastAsia="zh-CN"/>
              </w:rPr>
            </w:pPr>
            <w:r>
              <w:rPr>
                <w:rFonts w:ascii="Arial" w:eastAsia="宋体" w:hAnsi="Arial"/>
              </w:rPr>
              <w:t>v</w:t>
            </w:r>
            <w:r w:rsidR="00915DE4" w:rsidRPr="00915DE4">
              <w:rPr>
                <w:rFonts w:ascii="Arial" w:eastAsia="宋体" w:hAnsi="Arial"/>
              </w:rPr>
              <w:t>ivo</w:t>
            </w:r>
            <w:r>
              <w:rPr>
                <w:rFonts w:ascii="Arial" w:eastAsia="宋体" w:hAnsi="Arial"/>
              </w:rPr>
              <w:t xml:space="preserve">, </w:t>
            </w:r>
            <w:r w:rsidRPr="005661C6">
              <w:rPr>
                <w:rFonts w:ascii="Arial" w:eastAsia="宋体" w:hAnsi="Arial"/>
              </w:rPr>
              <w:t xml:space="preserve">China Telecom, </w:t>
            </w:r>
            <w:r w:rsidR="00FA2337">
              <w:rPr>
                <w:rFonts w:ascii="Arial" w:eastAsia="宋体" w:hAnsi="Arial"/>
              </w:rPr>
              <w:t xml:space="preserve">CMCC, </w:t>
            </w:r>
            <w:r w:rsidRPr="005661C6">
              <w:rPr>
                <w:rFonts w:ascii="Arial" w:eastAsia="宋体" w:hAnsi="Arial"/>
              </w:rPr>
              <w:t>SoftBank</w:t>
            </w:r>
            <w:r w:rsidR="008B3AD0">
              <w:rPr>
                <w:rFonts w:ascii="Arial" w:eastAsia="宋体" w:hAnsi="Arial"/>
              </w:rPr>
              <w:t>, NTT DOCOMO INC</w:t>
            </w:r>
            <w:r w:rsidR="00C96281">
              <w:rPr>
                <w:rFonts w:ascii="Arial" w:eastAsia="宋体" w:hAnsi="Arial"/>
              </w:rPr>
              <w:t>,</w:t>
            </w:r>
            <w:r w:rsidR="00C96281">
              <w:t xml:space="preserve"> </w:t>
            </w:r>
            <w:r w:rsidR="00C96281" w:rsidRPr="00C96281">
              <w:rPr>
                <w:rFonts w:ascii="Arial" w:eastAsia="宋体" w:hAnsi="Arial"/>
              </w:rPr>
              <w:t>China Unicom</w:t>
            </w:r>
            <w:r w:rsidR="00FB5FD5">
              <w:rPr>
                <w:rFonts w:ascii="Arial" w:eastAsia="宋体" w:hAnsi="Arial"/>
              </w:rPr>
              <w:t>,</w:t>
            </w:r>
            <w:r w:rsidR="00FB5FD5">
              <w:t xml:space="preserve"> </w:t>
            </w:r>
            <w:r w:rsidR="00FB5FD5" w:rsidRPr="00A07E4D">
              <w:rPr>
                <w:rFonts w:ascii="Arial" w:eastAsia="宋体" w:hAnsi="Arial"/>
              </w:rPr>
              <w:t>Ericsson</w:t>
            </w:r>
            <w:r w:rsidR="00FB5FD5">
              <w:rPr>
                <w:rFonts w:ascii="Arial" w:eastAsia="宋体" w:hAnsi="Arial"/>
              </w:rPr>
              <w:t>,</w:t>
            </w:r>
            <w:r w:rsidR="00FB5FD5" w:rsidRPr="00A07E4D">
              <w:rPr>
                <w:rFonts w:ascii="Arial" w:eastAsia="宋体" w:hAnsi="Arial"/>
              </w:rPr>
              <w:t xml:space="preserve"> </w:t>
            </w:r>
            <w:r w:rsidR="00A02D17">
              <w:rPr>
                <w:rFonts w:ascii="Arial" w:eastAsia="宋体" w:hAnsi="Arial"/>
              </w:rPr>
              <w:t>V</w:t>
            </w:r>
            <w:r w:rsidR="00FB5FD5" w:rsidRPr="00A07E4D">
              <w:rPr>
                <w:rFonts w:ascii="Arial" w:eastAsia="宋体" w:hAnsi="Arial"/>
              </w:rPr>
              <w:t>odafone</w:t>
            </w:r>
          </w:p>
        </w:tc>
      </w:tr>
      <w:tr w:rsidR="00915DE4" w:rsidRPr="00915DE4" w14:paraId="20666E5A" w14:textId="77777777" w:rsidTr="00F81C1F">
        <w:tc>
          <w:tcPr>
            <w:tcW w:w="1845" w:type="dxa"/>
            <w:tcBorders>
              <w:top w:val="nil"/>
              <w:left w:val="single" w:sz="4" w:space="0" w:color="auto"/>
              <w:bottom w:val="nil"/>
              <w:right w:val="nil"/>
            </w:tcBorders>
          </w:tcPr>
          <w:p w14:paraId="500A58A2"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Source to TSG:</w:t>
            </w:r>
          </w:p>
        </w:tc>
        <w:tc>
          <w:tcPr>
            <w:tcW w:w="7800" w:type="dxa"/>
            <w:gridSpan w:val="10"/>
            <w:tcBorders>
              <w:top w:val="nil"/>
              <w:left w:val="nil"/>
              <w:bottom w:val="nil"/>
              <w:right w:val="single" w:sz="4" w:space="0" w:color="auto"/>
            </w:tcBorders>
            <w:shd w:val="pct30" w:color="FFFF00" w:fill="auto"/>
          </w:tcPr>
          <w:p w14:paraId="37F72C2C" w14:textId="77777777" w:rsidR="00915DE4" w:rsidRPr="00915DE4" w:rsidRDefault="00915DE4" w:rsidP="00915DE4">
            <w:pPr>
              <w:spacing w:after="0" w:line="256" w:lineRule="auto"/>
              <w:ind w:left="100"/>
              <w:rPr>
                <w:rFonts w:ascii="Arial" w:eastAsia="宋体" w:hAnsi="Arial"/>
              </w:rPr>
            </w:pPr>
            <w:r w:rsidRPr="00915DE4">
              <w:rPr>
                <w:rFonts w:ascii="Arial" w:eastAsia="宋体" w:hAnsi="Arial"/>
                <w:lang w:val="en-US" w:eastAsia="zh-CN"/>
              </w:rPr>
              <w:t>R2</w:t>
            </w:r>
          </w:p>
        </w:tc>
      </w:tr>
      <w:tr w:rsidR="00915DE4" w:rsidRPr="00915DE4" w14:paraId="7DF96A23" w14:textId="77777777" w:rsidTr="00F81C1F">
        <w:tc>
          <w:tcPr>
            <w:tcW w:w="1845" w:type="dxa"/>
            <w:tcBorders>
              <w:top w:val="nil"/>
              <w:left w:val="single" w:sz="4" w:space="0" w:color="auto"/>
              <w:bottom w:val="nil"/>
              <w:right w:val="nil"/>
            </w:tcBorders>
          </w:tcPr>
          <w:p w14:paraId="14A4286C"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78AF73C6" w14:textId="77777777" w:rsidR="00915DE4" w:rsidRPr="00915DE4" w:rsidRDefault="00915DE4" w:rsidP="00915DE4">
            <w:pPr>
              <w:spacing w:after="0" w:line="256" w:lineRule="auto"/>
              <w:rPr>
                <w:rFonts w:ascii="Arial" w:eastAsia="宋体" w:hAnsi="Arial"/>
                <w:sz w:val="8"/>
                <w:szCs w:val="8"/>
              </w:rPr>
            </w:pPr>
          </w:p>
        </w:tc>
      </w:tr>
      <w:tr w:rsidR="00915DE4" w:rsidRPr="00915DE4" w14:paraId="2CB1EE4F" w14:textId="77777777" w:rsidTr="00F81C1F">
        <w:tc>
          <w:tcPr>
            <w:tcW w:w="1845" w:type="dxa"/>
            <w:tcBorders>
              <w:top w:val="nil"/>
              <w:left w:val="single" w:sz="4" w:space="0" w:color="auto"/>
              <w:bottom w:val="nil"/>
              <w:right w:val="nil"/>
            </w:tcBorders>
          </w:tcPr>
          <w:p w14:paraId="6469C09E"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Work item code:</w:t>
            </w:r>
          </w:p>
        </w:tc>
        <w:tc>
          <w:tcPr>
            <w:tcW w:w="3687" w:type="dxa"/>
            <w:gridSpan w:val="5"/>
            <w:shd w:val="pct30" w:color="FFFF00" w:fill="auto"/>
          </w:tcPr>
          <w:p w14:paraId="480F49A3" w14:textId="3EB39C10" w:rsidR="00915DE4" w:rsidRPr="00915DE4" w:rsidRDefault="005661C6" w:rsidP="00915DE4">
            <w:pPr>
              <w:spacing w:after="0" w:line="256" w:lineRule="auto"/>
              <w:ind w:left="100"/>
              <w:rPr>
                <w:rFonts w:ascii="Arial" w:eastAsia="宋体" w:hAnsi="Arial"/>
              </w:rPr>
            </w:pPr>
            <w:r>
              <w:rPr>
                <w:rFonts w:ascii="Arial" w:eastAsia="宋体" w:hAnsi="Arial"/>
              </w:rPr>
              <w:t>TEI17</w:t>
            </w:r>
          </w:p>
        </w:tc>
        <w:tc>
          <w:tcPr>
            <w:tcW w:w="567" w:type="dxa"/>
          </w:tcPr>
          <w:p w14:paraId="0D88BCB2" w14:textId="77777777" w:rsidR="00915DE4" w:rsidRPr="00915DE4" w:rsidRDefault="00915DE4" w:rsidP="00915DE4">
            <w:pPr>
              <w:spacing w:after="0" w:line="256" w:lineRule="auto"/>
              <w:ind w:right="100"/>
              <w:rPr>
                <w:rFonts w:ascii="Arial" w:eastAsia="宋体" w:hAnsi="Arial"/>
              </w:rPr>
            </w:pPr>
          </w:p>
        </w:tc>
        <w:tc>
          <w:tcPr>
            <w:tcW w:w="1418" w:type="dxa"/>
            <w:gridSpan w:val="3"/>
          </w:tcPr>
          <w:p w14:paraId="51BBC145"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b/>
                <w:i/>
              </w:rPr>
              <w:t>Date:</w:t>
            </w:r>
          </w:p>
        </w:tc>
        <w:tc>
          <w:tcPr>
            <w:tcW w:w="2128" w:type="dxa"/>
            <w:tcBorders>
              <w:top w:val="nil"/>
              <w:left w:val="nil"/>
              <w:bottom w:val="nil"/>
              <w:right w:val="single" w:sz="4" w:space="0" w:color="auto"/>
            </w:tcBorders>
            <w:shd w:val="pct30" w:color="FFFF00" w:fill="auto"/>
          </w:tcPr>
          <w:p w14:paraId="2AF24E48" w14:textId="6D8EC6A1" w:rsidR="00915DE4" w:rsidRPr="00915DE4" w:rsidRDefault="00915DE4" w:rsidP="00915DE4">
            <w:pPr>
              <w:spacing w:after="0" w:line="256" w:lineRule="auto"/>
              <w:ind w:left="100"/>
              <w:rPr>
                <w:rFonts w:ascii="Arial" w:eastAsia="宋体" w:hAnsi="Arial"/>
                <w:lang w:val="en-US"/>
              </w:rPr>
            </w:pPr>
            <w:r w:rsidRPr="00915DE4">
              <w:rPr>
                <w:rFonts w:ascii="Arial" w:eastAsia="宋体" w:hAnsi="Arial"/>
              </w:rPr>
              <w:t>202</w:t>
            </w:r>
            <w:r w:rsidRPr="00915DE4">
              <w:rPr>
                <w:rFonts w:ascii="Arial" w:eastAsia="宋体" w:hAnsi="Arial"/>
                <w:lang w:val="en-US" w:eastAsia="zh-CN"/>
              </w:rPr>
              <w:t>1</w:t>
            </w:r>
            <w:r w:rsidRPr="00915DE4">
              <w:rPr>
                <w:rFonts w:ascii="Arial" w:eastAsia="宋体" w:hAnsi="Arial"/>
              </w:rPr>
              <w:t>-</w:t>
            </w:r>
            <w:r w:rsidR="005661C6">
              <w:rPr>
                <w:rFonts w:ascii="Arial" w:eastAsia="宋体" w:hAnsi="Arial"/>
                <w:lang w:val="en-US" w:eastAsia="zh-CN"/>
              </w:rPr>
              <w:t>10</w:t>
            </w:r>
            <w:r w:rsidRPr="00915DE4">
              <w:rPr>
                <w:rFonts w:ascii="Arial" w:eastAsia="宋体" w:hAnsi="Arial"/>
              </w:rPr>
              <w:t>-</w:t>
            </w:r>
            <w:r w:rsidR="005661C6">
              <w:rPr>
                <w:rFonts w:ascii="Arial" w:eastAsia="宋体" w:hAnsi="Arial"/>
                <w:lang w:val="en-US" w:eastAsia="zh-CN"/>
              </w:rPr>
              <w:t>18</w:t>
            </w:r>
          </w:p>
        </w:tc>
      </w:tr>
      <w:tr w:rsidR="00915DE4" w:rsidRPr="00915DE4" w14:paraId="39298A0E" w14:textId="77777777" w:rsidTr="00F81C1F">
        <w:tc>
          <w:tcPr>
            <w:tcW w:w="1845" w:type="dxa"/>
            <w:tcBorders>
              <w:top w:val="nil"/>
              <w:left w:val="single" w:sz="4" w:space="0" w:color="auto"/>
              <w:bottom w:val="nil"/>
              <w:right w:val="nil"/>
            </w:tcBorders>
          </w:tcPr>
          <w:p w14:paraId="4110117C" w14:textId="77777777" w:rsidR="00915DE4" w:rsidRPr="00915DE4" w:rsidRDefault="00915DE4" w:rsidP="00915DE4">
            <w:pPr>
              <w:spacing w:after="0" w:line="256" w:lineRule="auto"/>
              <w:rPr>
                <w:rFonts w:ascii="Arial" w:eastAsia="宋体" w:hAnsi="Arial"/>
                <w:b/>
                <w:i/>
                <w:sz w:val="8"/>
                <w:szCs w:val="8"/>
              </w:rPr>
            </w:pPr>
          </w:p>
        </w:tc>
        <w:tc>
          <w:tcPr>
            <w:tcW w:w="1986" w:type="dxa"/>
            <w:gridSpan w:val="4"/>
          </w:tcPr>
          <w:p w14:paraId="207B9226" w14:textId="77777777" w:rsidR="00915DE4" w:rsidRPr="00915DE4" w:rsidRDefault="00915DE4" w:rsidP="00915DE4">
            <w:pPr>
              <w:spacing w:after="0" w:line="256" w:lineRule="auto"/>
              <w:rPr>
                <w:rFonts w:ascii="Arial" w:eastAsia="宋体" w:hAnsi="Arial"/>
                <w:sz w:val="8"/>
                <w:szCs w:val="8"/>
              </w:rPr>
            </w:pPr>
          </w:p>
        </w:tc>
        <w:tc>
          <w:tcPr>
            <w:tcW w:w="2268" w:type="dxa"/>
            <w:gridSpan w:val="2"/>
          </w:tcPr>
          <w:p w14:paraId="3FA275F3" w14:textId="77777777" w:rsidR="00915DE4" w:rsidRPr="00915DE4" w:rsidRDefault="00915DE4" w:rsidP="00915DE4">
            <w:pPr>
              <w:spacing w:after="0" w:line="256" w:lineRule="auto"/>
              <w:rPr>
                <w:rFonts w:ascii="Arial" w:eastAsia="宋体" w:hAnsi="Arial"/>
                <w:sz w:val="8"/>
                <w:szCs w:val="8"/>
              </w:rPr>
            </w:pPr>
          </w:p>
        </w:tc>
        <w:tc>
          <w:tcPr>
            <w:tcW w:w="1418" w:type="dxa"/>
            <w:gridSpan w:val="3"/>
          </w:tcPr>
          <w:p w14:paraId="5693C351" w14:textId="77777777" w:rsidR="00915DE4" w:rsidRPr="00915DE4" w:rsidRDefault="00915DE4" w:rsidP="00915DE4">
            <w:pPr>
              <w:spacing w:after="0" w:line="256" w:lineRule="auto"/>
              <w:rPr>
                <w:rFonts w:ascii="Arial" w:eastAsia="宋体" w:hAnsi="Arial"/>
                <w:sz w:val="8"/>
                <w:szCs w:val="8"/>
              </w:rPr>
            </w:pPr>
          </w:p>
        </w:tc>
        <w:tc>
          <w:tcPr>
            <w:tcW w:w="2128" w:type="dxa"/>
            <w:tcBorders>
              <w:top w:val="nil"/>
              <w:left w:val="nil"/>
              <w:bottom w:val="nil"/>
              <w:right w:val="single" w:sz="4" w:space="0" w:color="auto"/>
            </w:tcBorders>
          </w:tcPr>
          <w:p w14:paraId="7DB8E4AC" w14:textId="77777777" w:rsidR="00915DE4" w:rsidRPr="00915DE4" w:rsidRDefault="00915DE4" w:rsidP="00915DE4">
            <w:pPr>
              <w:spacing w:after="0" w:line="256" w:lineRule="auto"/>
              <w:rPr>
                <w:rFonts w:ascii="Arial" w:eastAsia="宋体" w:hAnsi="Arial"/>
                <w:sz w:val="8"/>
                <w:szCs w:val="8"/>
              </w:rPr>
            </w:pPr>
          </w:p>
        </w:tc>
      </w:tr>
      <w:tr w:rsidR="00915DE4" w:rsidRPr="00915DE4" w14:paraId="3869C420" w14:textId="77777777" w:rsidTr="00F81C1F">
        <w:trPr>
          <w:cantSplit/>
        </w:trPr>
        <w:tc>
          <w:tcPr>
            <w:tcW w:w="1845" w:type="dxa"/>
            <w:tcBorders>
              <w:top w:val="nil"/>
              <w:left w:val="single" w:sz="4" w:space="0" w:color="auto"/>
              <w:bottom w:val="nil"/>
              <w:right w:val="nil"/>
            </w:tcBorders>
          </w:tcPr>
          <w:p w14:paraId="09A20066"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Category:</w:t>
            </w:r>
          </w:p>
        </w:tc>
        <w:tc>
          <w:tcPr>
            <w:tcW w:w="851" w:type="dxa"/>
            <w:shd w:val="pct30" w:color="FFFF00" w:fill="auto"/>
          </w:tcPr>
          <w:p w14:paraId="26F5FD35" w14:textId="3CB28664" w:rsidR="00915DE4" w:rsidRPr="00915DE4" w:rsidRDefault="005661C6" w:rsidP="00915DE4">
            <w:pPr>
              <w:spacing w:after="0" w:line="256" w:lineRule="auto"/>
              <w:ind w:left="100" w:right="-609"/>
              <w:rPr>
                <w:rFonts w:ascii="Arial" w:eastAsia="宋体" w:hAnsi="Arial"/>
                <w:b/>
              </w:rPr>
            </w:pPr>
            <w:r>
              <w:rPr>
                <w:rFonts w:ascii="Arial" w:eastAsia="宋体" w:hAnsi="Arial"/>
                <w:lang w:eastAsia="zh-CN"/>
              </w:rPr>
              <w:t>B</w:t>
            </w:r>
          </w:p>
        </w:tc>
        <w:tc>
          <w:tcPr>
            <w:tcW w:w="3403" w:type="dxa"/>
            <w:gridSpan w:val="5"/>
          </w:tcPr>
          <w:p w14:paraId="45FF9DEA" w14:textId="77777777" w:rsidR="00915DE4" w:rsidRPr="00915DE4" w:rsidRDefault="00915DE4" w:rsidP="00915DE4">
            <w:pPr>
              <w:spacing w:after="0" w:line="256" w:lineRule="auto"/>
              <w:rPr>
                <w:rFonts w:ascii="Arial" w:eastAsia="宋体" w:hAnsi="Arial"/>
              </w:rPr>
            </w:pPr>
          </w:p>
        </w:tc>
        <w:tc>
          <w:tcPr>
            <w:tcW w:w="1418" w:type="dxa"/>
            <w:gridSpan w:val="3"/>
          </w:tcPr>
          <w:p w14:paraId="7A59F4AB" w14:textId="77777777" w:rsidR="00915DE4" w:rsidRPr="00915DE4" w:rsidRDefault="00915DE4" w:rsidP="00915DE4">
            <w:pPr>
              <w:spacing w:after="0" w:line="256" w:lineRule="auto"/>
              <w:jc w:val="right"/>
              <w:rPr>
                <w:rFonts w:ascii="Arial" w:eastAsia="宋体" w:hAnsi="Arial"/>
                <w:b/>
                <w:i/>
              </w:rPr>
            </w:pPr>
            <w:r w:rsidRPr="00915DE4">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680C3C14" w14:textId="1F330A80" w:rsidR="00915DE4" w:rsidRPr="00915DE4" w:rsidRDefault="00915DE4" w:rsidP="00915DE4">
            <w:pPr>
              <w:spacing w:after="0" w:line="256" w:lineRule="auto"/>
              <w:ind w:left="100"/>
              <w:rPr>
                <w:rFonts w:ascii="Arial" w:eastAsia="宋体" w:hAnsi="Arial"/>
              </w:rPr>
            </w:pPr>
            <w:r w:rsidRPr="00915DE4">
              <w:rPr>
                <w:rFonts w:ascii="Arial" w:eastAsia="宋体" w:hAnsi="Arial"/>
              </w:rPr>
              <w:t>Rel-1</w:t>
            </w:r>
            <w:r w:rsidR="005661C6">
              <w:rPr>
                <w:rFonts w:ascii="Arial" w:eastAsia="宋体" w:hAnsi="Arial"/>
                <w:lang w:eastAsia="zh-CN"/>
              </w:rPr>
              <w:t>7</w:t>
            </w:r>
          </w:p>
        </w:tc>
      </w:tr>
      <w:tr w:rsidR="00915DE4" w:rsidRPr="00915DE4" w14:paraId="5523D644" w14:textId="77777777" w:rsidTr="00F81C1F">
        <w:tc>
          <w:tcPr>
            <w:tcW w:w="1845" w:type="dxa"/>
            <w:tcBorders>
              <w:top w:val="nil"/>
              <w:left w:val="single" w:sz="4" w:space="0" w:color="auto"/>
              <w:bottom w:val="single" w:sz="4" w:space="0" w:color="auto"/>
              <w:right w:val="nil"/>
            </w:tcBorders>
          </w:tcPr>
          <w:p w14:paraId="4C95D8F0" w14:textId="77777777" w:rsidR="00915DE4" w:rsidRPr="00915DE4" w:rsidRDefault="00915DE4" w:rsidP="00915DE4">
            <w:pPr>
              <w:spacing w:after="0" w:line="256" w:lineRule="auto"/>
              <w:rPr>
                <w:rFonts w:ascii="Arial" w:eastAsia="宋体" w:hAnsi="Arial"/>
                <w:b/>
                <w:i/>
              </w:rPr>
            </w:pPr>
          </w:p>
        </w:tc>
        <w:tc>
          <w:tcPr>
            <w:tcW w:w="4678" w:type="dxa"/>
            <w:gridSpan w:val="8"/>
            <w:tcBorders>
              <w:top w:val="nil"/>
              <w:left w:val="nil"/>
              <w:bottom w:val="single" w:sz="4" w:space="0" w:color="auto"/>
              <w:right w:val="nil"/>
            </w:tcBorders>
          </w:tcPr>
          <w:p w14:paraId="2BB05CCF" w14:textId="7FD3A930" w:rsidR="00915DE4" w:rsidRPr="00915DE4" w:rsidRDefault="00915DE4" w:rsidP="00915DE4">
            <w:pPr>
              <w:spacing w:after="0" w:line="256" w:lineRule="auto"/>
              <w:ind w:left="383" w:hanging="383"/>
              <w:rPr>
                <w:rFonts w:ascii="Arial" w:eastAsia="宋体" w:hAnsi="Arial"/>
                <w:i/>
                <w:sz w:val="18"/>
              </w:rPr>
            </w:pPr>
            <w:r w:rsidRPr="00915DE4">
              <w:rPr>
                <w:rFonts w:ascii="Arial" w:eastAsia="宋体" w:hAnsi="Arial"/>
                <w:i/>
                <w:sz w:val="18"/>
              </w:rPr>
              <w:t xml:space="preserve">Use </w:t>
            </w:r>
            <w:r w:rsidRPr="00915DE4">
              <w:rPr>
                <w:rFonts w:ascii="Arial" w:eastAsia="宋体" w:hAnsi="Arial"/>
                <w:i/>
                <w:sz w:val="18"/>
                <w:u w:val="single"/>
              </w:rPr>
              <w:t>one</w:t>
            </w:r>
            <w:r w:rsidRPr="00915DE4">
              <w:rPr>
                <w:rFonts w:ascii="Arial" w:eastAsia="宋体" w:hAnsi="Arial"/>
                <w:i/>
                <w:sz w:val="18"/>
              </w:rPr>
              <w:t xml:space="preserve"> of the following categories:</w:t>
            </w:r>
            <w:r w:rsidRPr="00915DE4">
              <w:rPr>
                <w:rFonts w:ascii="Arial" w:eastAsia="宋体" w:hAnsi="Arial"/>
                <w:b/>
                <w:i/>
                <w:sz w:val="18"/>
              </w:rPr>
              <w:br/>
            </w:r>
            <w:r w:rsidR="005661C6" w:rsidRPr="00915DE4">
              <w:rPr>
                <w:rFonts w:ascii="Arial" w:eastAsia="宋体" w:hAnsi="Arial"/>
                <w:b/>
                <w:i/>
                <w:sz w:val="18"/>
              </w:rPr>
              <w:t>F</w:t>
            </w:r>
            <w:r w:rsidR="005661C6" w:rsidRPr="00915DE4">
              <w:rPr>
                <w:rFonts w:ascii="Arial" w:eastAsia="宋体" w:hAnsi="Arial"/>
                <w:i/>
                <w:sz w:val="18"/>
              </w:rPr>
              <w:t xml:space="preserve"> (</w:t>
            </w:r>
            <w:r w:rsidRPr="00915DE4">
              <w:rPr>
                <w:rFonts w:ascii="Arial" w:eastAsia="宋体" w:hAnsi="Arial"/>
                <w:i/>
                <w:sz w:val="18"/>
              </w:rPr>
              <w:t>correction)</w:t>
            </w:r>
            <w:r w:rsidRPr="00915DE4">
              <w:rPr>
                <w:rFonts w:ascii="Arial" w:eastAsia="宋体" w:hAnsi="Arial"/>
                <w:i/>
                <w:sz w:val="18"/>
              </w:rPr>
              <w:br/>
            </w:r>
            <w:proofErr w:type="gramStart"/>
            <w:r w:rsidR="00D26996" w:rsidRPr="00D26996">
              <w:rPr>
                <w:rFonts w:ascii="Arial" w:eastAsia="宋体" w:hAnsi="Arial"/>
                <w:b/>
                <w:i/>
                <w:sz w:val="18"/>
              </w:rPr>
              <w:t>A</w:t>
            </w:r>
            <w:r w:rsidR="00D26996">
              <w:rPr>
                <w:i/>
                <w:noProof/>
                <w:sz w:val="18"/>
              </w:rPr>
              <w:t xml:space="preserve">  </w:t>
            </w:r>
            <w:r w:rsidR="00D26996" w:rsidRPr="00D26996">
              <w:rPr>
                <w:rFonts w:ascii="Arial" w:eastAsia="宋体" w:hAnsi="Arial"/>
                <w:i/>
                <w:sz w:val="18"/>
              </w:rPr>
              <w:t>(</w:t>
            </w:r>
            <w:proofErr w:type="gramEnd"/>
            <w:r w:rsidR="00D26996" w:rsidRPr="00D26996">
              <w:rPr>
                <w:rFonts w:ascii="Arial" w:eastAsia="宋体" w:hAnsi="Arial"/>
                <w:i/>
                <w:sz w:val="18"/>
              </w:rPr>
              <w:t xml:space="preserve">mirror corresponding to a change in an earlier </w:t>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t>release)</w:t>
            </w:r>
            <w:r w:rsidRPr="00915DE4">
              <w:rPr>
                <w:rFonts w:ascii="Arial" w:eastAsia="宋体" w:hAnsi="Arial"/>
                <w:i/>
                <w:sz w:val="18"/>
              </w:rPr>
              <w:br/>
            </w:r>
            <w:r w:rsidR="005661C6" w:rsidRPr="00915DE4">
              <w:rPr>
                <w:rFonts w:ascii="Arial" w:eastAsia="宋体" w:hAnsi="Arial"/>
                <w:b/>
                <w:i/>
                <w:sz w:val="18"/>
              </w:rPr>
              <w:t>B</w:t>
            </w:r>
            <w:r w:rsidR="005661C6" w:rsidRPr="00915DE4">
              <w:rPr>
                <w:rFonts w:ascii="Arial" w:eastAsia="宋体" w:hAnsi="Arial"/>
                <w:i/>
                <w:sz w:val="18"/>
              </w:rPr>
              <w:t xml:space="preserve"> (</w:t>
            </w:r>
            <w:r w:rsidRPr="00915DE4">
              <w:rPr>
                <w:rFonts w:ascii="Arial" w:eastAsia="宋体" w:hAnsi="Arial"/>
                <w:i/>
                <w:sz w:val="18"/>
              </w:rPr>
              <w:t xml:space="preserve">addition of feature), </w:t>
            </w:r>
            <w:r w:rsidRPr="00915DE4">
              <w:rPr>
                <w:rFonts w:ascii="Arial" w:eastAsia="宋体" w:hAnsi="Arial"/>
                <w:i/>
                <w:sz w:val="18"/>
              </w:rPr>
              <w:br/>
            </w:r>
            <w:r w:rsidR="005661C6" w:rsidRPr="00915DE4">
              <w:rPr>
                <w:rFonts w:ascii="Arial" w:eastAsia="宋体" w:hAnsi="Arial"/>
                <w:b/>
                <w:i/>
                <w:sz w:val="18"/>
              </w:rPr>
              <w:t>C</w:t>
            </w:r>
            <w:r w:rsidR="005661C6" w:rsidRPr="00915DE4">
              <w:rPr>
                <w:rFonts w:ascii="Arial" w:eastAsia="宋体" w:hAnsi="Arial"/>
                <w:i/>
                <w:sz w:val="18"/>
              </w:rPr>
              <w:t xml:space="preserve"> (</w:t>
            </w:r>
            <w:r w:rsidRPr="00915DE4">
              <w:rPr>
                <w:rFonts w:ascii="Arial" w:eastAsia="宋体" w:hAnsi="Arial"/>
                <w:i/>
                <w:sz w:val="18"/>
              </w:rPr>
              <w:t>functional modification of feature)</w:t>
            </w:r>
            <w:r w:rsidRPr="00915DE4">
              <w:rPr>
                <w:rFonts w:ascii="Arial" w:eastAsia="宋体" w:hAnsi="Arial"/>
                <w:i/>
                <w:sz w:val="18"/>
              </w:rPr>
              <w:br/>
            </w:r>
            <w:r w:rsidR="005661C6" w:rsidRPr="00915DE4">
              <w:rPr>
                <w:rFonts w:ascii="Arial" w:eastAsia="宋体" w:hAnsi="Arial"/>
                <w:b/>
                <w:i/>
                <w:sz w:val="18"/>
              </w:rPr>
              <w:t>D</w:t>
            </w:r>
            <w:r w:rsidR="005661C6" w:rsidRPr="00915DE4">
              <w:rPr>
                <w:rFonts w:ascii="Arial" w:eastAsia="宋体" w:hAnsi="Arial"/>
                <w:i/>
                <w:sz w:val="18"/>
              </w:rPr>
              <w:t xml:space="preserve"> (</w:t>
            </w:r>
            <w:r w:rsidRPr="00915DE4">
              <w:rPr>
                <w:rFonts w:ascii="Arial" w:eastAsia="宋体" w:hAnsi="Arial"/>
                <w:i/>
                <w:sz w:val="18"/>
              </w:rPr>
              <w:t>editorial modification)</w:t>
            </w:r>
          </w:p>
          <w:p w14:paraId="27E54113" w14:textId="77777777" w:rsidR="00915DE4" w:rsidRPr="00915DE4" w:rsidRDefault="00915DE4" w:rsidP="00915DE4">
            <w:pPr>
              <w:spacing w:after="120" w:line="256" w:lineRule="auto"/>
              <w:rPr>
                <w:rFonts w:ascii="Arial" w:eastAsia="宋体" w:hAnsi="Arial"/>
              </w:rPr>
            </w:pPr>
            <w:r w:rsidRPr="00915DE4">
              <w:rPr>
                <w:rFonts w:ascii="Arial" w:eastAsia="宋体" w:hAnsi="Arial"/>
                <w:sz w:val="18"/>
              </w:rPr>
              <w:t>Detailed explanations of the above categories can</w:t>
            </w:r>
            <w:r w:rsidRPr="00915DE4">
              <w:rPr>
                <w:rFonts w:ascii="Arial" w:eastAsia="宋体" w:hAnsi="Arial"/>
                <w:sz w:val="18"/>
              </w:rPr>
              <w:br/>
              <w:t xml:space="preserve">be found in 3GPP </w:t>
            </w:r>
            <w:hyperlink r:id="rId11" w:history="1">
              <w:r w:rsidRPr="00915DE4">
                <w:rPr>
                  <w:rFonts w:ascii="Arial" w:eastAsia="宋体" w:hAnsi="Arial"/>
                  <w:color w:val="0000FF"/>
                  <w:sz w:val="18"/>
                  <w:u w:val="single"/>
                </w:rPr>
                <w:t>TR 21.900</w:t>
              </w:r>
            </w:hyperlink>
            <w:r w:rsidRPr="00915DE4">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20FE4182" w14:textId="6C668F89" w:rsidR="00915DE4" w:rsidRPr="00915DE4" w:rsidRDefault="00915DE4" w:rsidP="00915DE4">
            <w:pPr>
              <w:tabs>
                <w:tab w:val="left" w:pos="950"/>
              </w:tabs>
              <w:spacing w:after="0" w:line="256" w:lineRule="auto"/>
              <w:ind w:left="241" w:hanging="241"/>
              <w:rPr>
                <w:rFonts w:ascii="Arial" w:eastAsia="宋体" w:hAnsi="Arial"/>
                <w:i/>
                <w:sz w:val="18"/>
              </w:rPr>
            </w:pPr>
            <w:r w:rsidRPr="00915DE4">
              <w:rPr>
                <w:rFonts w:ascii="Arial" w:eastAsia="宋体" w:hAnsi="Arial"/>
                <w:i/>
                <w:sz w:val="18"/>
              </w:rPr>
              <w:t xml:space="preserve">Use </w:t>
            </w:r>
            <w:r w:rsidRPr="00915DE4">
              <w:rPr>
                <w:rFonts w:ascii="Arial" w:eastAsia="宋体" w:hAnsi="Arial"/>
                <w:i/>
                <w:sz w:val="18"/>
                <w:u w:val="single"/>
              </w:rPr>
              <w:t>one</w:t>
            </w:r>
            <w:r w:rsidRPr="00915DE4">
              <w:rPr>
                <w:rFonts w:ascii="Arial" w:eastAsia="宋体" w:hAnsi="Arial"/>
                <w:i/>
                <w:sz w:val="18"/>
              </w:rPr>
              <w:t xml:space="preserve"> of the following releases:</w:t>
            </w:r>
            <w:r w:rsidRPr="00915DE4">
              <w:rPr>
                <w:rFonts w:ascii="Arial" w:eastAsia="宋体" w:hAnsi="Arial"/>
                <w:i/>
                <w:sz w:val="18"/>
              </w:rPr>
              <w:br/>
              <w:t>Rel-8</w:t>
            </w:r>
            <w:r w:rsidRPr="00915DE4">
              <w:rPr>
                <w:rFonts w:ascii="Arial" w:eastAsia="宋体" w:hAnsi="Arial"/>
                <w:i/>
                <w:sz w:val="18"/>
              </w:rPr>
              <w:tab/>
              <w:t>(Release 8)</w:t>
            </w:r>
            <w:r w:rsidRPr="00915DE4">
              <w:rPr>
                <w:rFonts w:ascii="Arial" w:eastAsia="宋体" w:hAnsi="Arial"/>
                <w:i/>
                <w:sz w:val="18"/>
              </w:rPr>
              <w:br/>
              <w:t>Rel-9</w:t>
            </w:r>
            <w:r w:rsidRPr="00915DE4">
              <w:rPr>
                <w:rFonts w:ascii="Arial" w:eastAsia="宋体" w:hAnsi="Arial"/>
                <w:i/>
                <w:sz w:val="18"/>
              </w:rPr>
              <w:tab/>
              <w:t>(Release 9)</w:t>
            </w:r>
            <w:r w:rsidRPr="00915DE4">
              <w:rPr>
                <w:rFonts w:ascii="Arial" w:eastAsia="宋体" w:hAnsi="Arial"/>
                <w:i/>
                <w:sz w:val="18"/>
              </w:rPr>
              <w:br/>
              <w:t>Rel-10</w:t>
            </w:r>
            <w:r w:rsidRPr="00915DE4">
              <w:rPr>
                <w:rFonts w:ascii="Arial" w:eastAsia="宋体" w:hAnsi="Arial"/>
                <w:i/>
                <w:sz w:val="18"/>
              </w:rPr>
              <w:tab/>
              <w:t>(Release 10)</w:t>
            </w:r>
            <w:r w:rsidRPr="00915DE4">
              <w:rPr>
                <w:rFonts w:ascii="Arial" w:eastAsia="宋体" w:hAnsi="Arial"/>
                <w:i/>
                <w:sz w:val="18"/>
              </w:rPr>
              <w:br/>
              <w:t>Rel-11</w:t>
            </w:r>
            <w:r w:rsidRPr="00915DE4">
              <w:rPr>
                <w:rFonts w:ascii="Arial" w:eastAsia="宋体" w:hAnsi="Arial"/>
                <w:i/>
                <w:sz w:val="18"/>
              </w:rPr>
              <w:tab/>
              <w:t>(Release 11)</w:t>
            </w:r>
            <w:r w:rsidRPr="00915DE4">
              <w:rPr>
                <w:rFonts w:ascii="Arial" w:eastAsia="宋体" w:hAnsi="Arial"/>
                <w:i/>
                <w:sz w:val="18"/>
              </w:rPr>
              <w:br/>
            </w:r>
            <w:r w:rsidR="005661C6">
              <w:rPr>
                <w:rFonts w:ascii="Arial" w:eastAsia="宋体" w:hAnsi="Arial"/>
                <w:i/>
                <w:sz w:val="18"/>
              </w:rPr>
              <w:t>…</w:t>
            </w:r>
            <w:r w:rsidRPr="00915DE4">
              <w:rPr>
                <w:rFonts w:ascii="Arial" w:eastAsia="宋体" w:hAnsi="Arial"/>
                <w:i/>
                <w:sz w:val="18"/>
              </w:rPr>
              <w:br/>
            </w:r>
            <w:bookmarkStart w:id="4" w:name="OLE_LINK1"/>
            <w:r w:rsidRPr="00915DE4">
              <w:rPr>
                <w:rFonts w:ascii="Arial" w:eastAsia="宋体" w:hAnsi="Arial"/>
                <w:i/>
                <w:sz w:val="18"/>
              </w:rPr>
              <w:t>Rel-1</w:t>
            </w:r>
            <w:r w:rsidR="005661C6">
              <w:rPr>
                <w:rFonts w:ascii="Arial" w:eastAsia="宋体" w:hAnsi="Arial"/>
                <w:i/>
                <w:sz w:val="18"/>
              </w:rPr>
              <w:t>5</w:t>
            </w:r>
            <w:r w:rsidRPr="00915DE4">
              <w:rPr>
                <w:rFonts w:ascii="Arial" w:eastAsia="宋体" w:hAnsi="Arial"/>
                <w:i/>
                <w:sz w:val="18"/>
              </w:rPr>
              <w:tab/>
              <w:t>(Release 1</w:t>
            </w:r>
            <w:r w:rsidR="005661C6">
              <w:rPr>
                <w:rFonts w:ascii="Arial" w:eastAsia="宋体" w:hAnsi="Arial"/>
                <w:i/>
                <w:sz w:val="18"/>
              </w:rPr>
              <w:t>5</w:t>
            </w:r>
            <w:r w:rsidRPr="00915DE4">
              <w:rPr>
                <w:rFonts w:ascii="Arial" w:eastAsia="宋体" w:hAnsi="Arial"/>
                <w:i/>
                <w:sz w:val="18"/>
              </w:rPr>
              <w:t>)</w:t>
            </w:r>
            <w:bookmarkEnd w:id="4"/>
            <w:r w:rsidRPr="00915DE4">
              <w:rPr>
                <w:rFonts w:ascii="Arial" w:eastAsia="宋体" w:hAnsi="Arial"/>
                <w:i/>
                <w:sz w:val="18"/>
              </w:rPr>
              <w:br/>
              <w:t>Rel-1</w:t>
            </w:r>
            <w:r w:rsidR="005661C6">
              <w:rPr>
                <w:rFonts w:ascii="Arial" w:eastAsia="宋体" w:hAnsi="Arial"/>
                <w:i/>
                <w:sz w:val="18"/>
              </w:rPr>
              <w:t>6</w:t>
            </w:r>
            <w:r w:rsidRPr="00915DE4">
              <w:rPr>
                <w:rFonts w:ascii="Arial" w:eastAsia="宋体" w:hAnsi="Arial"/>
                <w:i/>
                <w:sz w:val="18"/>
              </w:rPr>
              <w:tab/>
              <w:t>(Release 1</w:t>
            </w:r>
            <w:r w:rsidR="005661C6">
              <w:rPr>
                <w:rFonts w:ascii="Arial" w:eastAsia="宋体" w:hAnsi="Arial"/>
                <w:i/>
                <w:sz w:val="18"/>
              </w:rPr>
              <w:t>6</w:t>
            </w:r>
            <w:r w:rsidRPr="00915DE4">
              <w:rPr>
                <w:rFonts w:ascii="Arial" w:eastAsia="宋体" w:hAnsi="Arial"/>
                <w:i/>
                <w:sz w:val="18"/>
              </w:rPr>
              <w:t>)</w:t>
            </w:r>
            <w:r w:rsidRPr="00915DE4">
              <w:rPr>
                <w:rFonts w:ascii="Arial" w:eastAsia="宋体" w:hAnsi="Arial"/>
                <w:i/>
                <w:sz w:val="18"/>
              </w:rPr>
              <w:br/>
              <w:t>Rel-1</w:t>
            </w:r>
            <w:r w:rsidR="005661C6">
              <w:rPr>
                <w:rFonts w:ascii="Arial" w:eastAsia="宋体" w:hAnsi="Arial"/>
                <w:i/>
                <w:sz w:val="18"/>
              </w:rPr>
              <w:t>7</w:t>
            </w:r>
            <w:r w:rsidRPr="00915DE4">
              <w:rPr>
                <w:rFonts w:ascii="Arial" w:eastAsia="宋体" w:hAnsi="Arial"/>
                <w:i/>
                <w:sz w:val="18"/>
              </w:rPr>
              <w:tab/>
              <w:t>(Release 1</w:t>
            </w:r>
            <w:r w:rsidR="005661C6">
              <w:rPr>
                <w:rFonts w:ascii="Arial" w:eastAsia="宋体" w:hAnsi="Arial"/>
                <w:i/>
                <w:sz w:val="18"/>
              </w:rPr>
              <w:t>7</w:t>
            </w:r>
            <w:r w:rsidRPr="00915DE4">
              <w:rPr>
                <w:rFonts w:ascii="Arial" w:eastAsia="宋体" w:hAnsi="Arial"/>
                <w:i/>
                <w:sz w:val="18"/>
              </w:rPr>
              <w:t>)</w:t>
            </w:r>
            <w:r w:rsidRPr="00915DE4">
              <w:rPr>
                <w:rFonts w:ascii="Arial" w:eastAsia="宋体" w:hAnsi="Arial"/>
                <w:i/>
                <w:sz w:val="18"/>
              </w:rPr>
              <w:br/>
              <w:t>Rel-</w:t>
            </w:r>
            <w:r w:rsidR="005661C6">
              <w:rPr>
                <w:rFonts w:ascii="Arial" w:eastAsia="宋体" w:hAnsi="Arial"/>
                <w:i/>
                <w:sz w:val="18"/>
              </w:rPr>
              <w:t>18</w:t>
            </w:r>
            <w:r w:rsidRPr="00915DE4">
              <w:rPr>
                <w:rFonts w:ascii="Arial" w:eastAsia="宋体" w:hAnsi="Arial"/>
                <w:i/>
                <w:sz w:val="18"/>
              </w:rPr>
              <w:tab/>
              <w:t>(Release 1</w:t>
            </w:r>
            <w:r w:rsidR="005661C6">
              <w:rPr>
                <w:rFonts w:ascii="Arial" w:eastAsia="宋体" w:hAnsi="Arial"/>
                <w:i/>
                <w:sz w:val="18"/>
              </w:rPr>
              <w:t>8</w:t>
            </w:r>
            <w:r w:rsidRPr="00915DE4">
              <w:rPr>
                <w:rFonts w:ascii="Arial" w:eastAsia="宋体" w:hAnsi="Arial"/>
                <w:i/>
                <w:sz w:val="18"/>
              </w:rPr>
              <w:t>)</w:t>
            </w:r>
          </w:p>
        </w:tc>
      </w:tr>
      <w:tr w:rsidR="00915DE4" w:rsidRPr="00915DE4" w14:paraId="1D6902B5" w14:textId="77777777" w:rsidTr="00F81C1F">
        <w:tc>
          <w:tcPr>
            <w:tcW w:w="1845" w:type="dxa"/>
          </w:tcPr>
          <w:p w14:paraId="5ADFD7D4"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Pr>
          <w:p w14:paraId="5867B3C9" w14:textId="77777777" w:rsidR="00915DE4" w:rsidRPr="00915DE4" w:rsidRDefault="00915DE4" w:rsidP="00915DE4">
            <w:pPr>
              <w:spacing w:after="0" w:line="256" w:lineRule="auto"/>
              <w:rPr>
                <w:rFonts w:ascii="Arial" w:eastAsia="宋体" w:hAnsi="Arial"/>
                <w:sz w:val="8"/>
                <w:szCs w:val="8"/>
              </w:rPr>
            </w:pPr>
          </w:p>
        </w:tc>
      </w:tr>
      <w:tr w:rsidR="00915DE4" w:rsidRPr="00915DE4" w14:paraId="362C6920" w14:textId="77777777" w:rsidTr="00F81C1F">
        <w:tc>
          <w:tcPr>
            <w:tcW w:w="2696" w:type="dxa"/>
            <w:gridSpan w:val="2"/>
            <w:tcBorders>
              <w:top w:val="single" w:sz="4" w:space="0" w:color="auto"/>
              <w:left w:val="single" w:sz="4" w:space="0" w:color="auto"/>
              <w:bottom w:val="nil"/>
              <w:right w:val="nil"/>
            </w:tcBorders>
          </w:tcPr>
          <w:p w14:paraId="6099A7AD"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6475A2BA" w14:textId="3B76D772" w:rsidR="00644371" w:rsidRDefault="00644371" w:rsidP="00915DE4">
            <w:pPr>
              <w:spacing w:line="256" w:lineRule="auto"/>
              <w:rPr>
                <w:rFonts w:ascii="Arial" w:eastAsia="宋体" w:hAnsi="Arial" w:cs="Arial"/>
                <w:lang w:eastAsia="zh-CN"/>
              </w:rPr>
            </w:pPr>
            <w:r>
              <w:rPr>
                <w:rFonts w:ascii="Arial" w:eastAsia="宋体" w:hAnsi="Arial" w:cs="Arial"/>
                <w:lang w:eastAsia="zh-CN"/>
              </w:rPr>
              <w:t xml:space="preserve">In order to support various deployment scenarios for obtaining IMS voice service, the UE and NG-RAN may support RAT </w:t>
            </w:r>
            <w:proofErr w:type="spellStart"/>
            <w:r>
              <w:rPr>
                <w:rFonts w:ascii="Arial" w:eastAsia="宋体" w:hAnsi="Arial" w:cs="Arial"/>
                <w:lang w:eastAsia="zh-CN"/>
              </w:rPr>
              <w:t>fallback</w:t>
            </w:r>
            <w:proofErr w:type="spellEnd"/>
            <w:r>
              <w:rPr>
                <w:rFonts w:ascii="Arial" w:eastAsia="宋体" w:hAnsi="Arial" w:cs="Arial"/>
                <w:lang w:eastAsia="zh-CN"/>
              </w:rPr>
              <w:t xml:space="preserve"> or EPS </w:t>
            </w:r>
            <w:proofErr w:type="spellStart"/>
            <w:r>
              <w:rPr>
                <w:rFonts w:ascii="Arial" w:eastAsia="宋体" w:hAnsi="Arial" w:cs="Arial"/>
                <w:lang w:eastAsia="zh-CN"/>
              </w:rPr>
              <w:t>Fallback</w:t>
            </w:r>
            <w:proofErr w:type="spellEnd"/>
            <w:r>
              <w:rPr>
                <w:rFonts w:ascii="Arial" w:eastAsia="宋体" w:hAnsi="Arial" w:cs="Arial"/>
                <w:lang w:eastAsia="zh-CN"/>
              </w:rPr>
              <w:t xml:space="preserve">. And the EPS/RAT </w:t>
            </w:r>
            <w:proofErr w:type="spellStart"/>
            <w:r>
              <w:rPr>
                <w:rFonts w:ascii="Arial" w:eastAsia="宋体" w:hAnsi="Arial" w:cs="Arial"/>
                <w:lang w:eastAsia="zh-CN"/>
              </w:rPr>
              <w:t>Fallback</w:t>
            </w:r>
            <w:proofErr w:type="spellEnd"/>
            <w:r>
              <w:rPr>
                <w:rFonts w:ascii="Arial" w:eastAsia="宋体" w:hAnsi="Arial" w:cs="Arial"/>
                <w:lang w:eastAsia="zh-CN"/>
              </w:rPr>
              <w:t xml:space="preserve"> procedure may be triggered when the request for establishing the QoS flow for IMS voice reaches the supported NG-RAN. However, in the real network, the delay of IMS voice based on EPS </w:t>
            </w:r>
            <w:proofErr w:type="spellStart"/>
            <w:r>
              <w:rPr>
                <w:rFonts w:ascii="Arial" w:eastAsia="宋体" w:hAnsi="Arial" w:cs="Arial"/>
                <w:lang w:eastAsia="zh-CN"/>
              </w:rPr>
              <w:t>Fallback</w:t>
            </w:r>
            <w:proofErr w:type="spellEnd"/>
            <w:r>
              <w:rPr>
                <w:rFonts w:ascii="Arial" w:eastAsia="宋体" w:hAnsi="Arial" w:cs="Arial"/>
                <w:lang w:eastAsia="zh-CN"/>
              </w:rPr>
              <w:t xml:space="preserve"> is around 2s to 4s, which highly impacts the user experience.</w:t>
            </w:r>
          </w:p>
          <w:p w14:paraId="20C6029B" w14:textId="01EC61EE" w:rsidR="00915DE4" w:rsidRPr="00915DE4" w:rsidRDefault="00915DE4" w:rsidP="00915DE4">
            <w:pPr>
              <w:spacing w:line="256" w:lineRule="auto"/>
              <w:rPr>
                <w:rFonts w:ascii="Arial" w:eastAsia="宋体" w:hAnsi="Arial" w:cs="Arial"/>
                <w:lang w:eastAsia="zh-CN"/>
              </w:rPr>
            </w:pPr>
            <w:r w:rsidRPr="00915DE4">
              <w:rPr>
                <w:rFonts w:ascii="Arial" w:eastAsia="宋体" w:hAnsi="Arial" w:cs="Arial"/>
                <w:lang w:eastAsia="zh-CN"/>
              </w:rPr>
              <w:t>In load distribution, by using cell quality informat</w:t>
            </w:r>
            <w:r w:rsidR="00744BA1">
              <w:rPr>
                <w:rFonts w:ascii="Arial" w:eastAsia="宋体" w:hAnsi="Arial" w:cs="Arial"/>
                <w:lang w:eastAsia="zh-CN"/>
              </w:rPr>
              <w:t>i</w:t>
            </w:r>
            <w:r w:rsidRPr="00915DE4">
              <w:rPr>
                <w:rFonts w:ascii="Arial" w:eastAsia="宋体" w:hAnsi="Arial" w:cs="Arial"/>
                <w:lang w:eastAsia="zh-CN"/>
              </w:rPr>
              <w:t xml:space="preserve">on obtained from measurement reports, the network can select a cell with better radio quality as the distribution destination, and </w:t>
            </w:r>
            <w:r w:rsidR="00744BA1">
              <w:rPr>
                <w:rFonts w:ascii="Arial" w:eastAsia="宋体" w:hAnsi="Arial" w:cs="Arial"/>
                <w:lang w:eastAsia="zh-CN"/>
              </w:rPr>
              <w:t xml:space="preserve">the </w:t>
            </w:r>
            <w:r w:rsidRPr="00915DE4">
              <w:rPr>
                <w:rFonts w:ascii="Arial" w:eastAsia="宋体" w:hAnsi="Arial" w:cs="Arial"/>
                <w:lang w:eastAsia="zh-CN"/>
              </w:rPr>
              <w:t>throughput of the UE will be improved. However, since the measurement is time</w:t>
            </w:r>
            <w:r w:rsidR="00744BA1">
              <w:rPr>
                <w:rFonts w:ascii="Arial" w:eastAsia="宋体" w:hAnsi="Arial" w:cs="Arial"/>
                <w:lang w:eastAsia="zh-CN"/>
              </w:rPr>
              <w:t>-</w:t>
            </w:r>
            <w:r w:rsidRPr="00915DE4">
              <w:rPr>
                <w:rFonts w:ascii="Arial" w:eastAsia="宋体" w:hAnsi="Arial" w:cs="Arial"/>
                <w:lang w:eastAsia="zh-CN"/>
              </w:rPr>
              <w:t>consuming, the UE can’t enjoy the benefits at the start of RRC connection.</w:t>
            </w:r>
          </w:p>
          <w:p w14:paraId="675EAD54" w14:textId="7EA04D53" w:rsidR="00915DE4" w:rsidRPr="00915DE4" w:rsidRDefault="00915DE4" w:rsidP="00915DE4">
            <w:pPr>
              <w:spacing w:line="256" w:lineRule="auto"/>
              <w:rPr>
                <w:rFonts w:ascii="Arial" w:hAnsi="Arial" w:cs="Arial"/>
                <w:lang w:val="en-US" w:eastAsia="zh-CN"/>
              </w:rPr>
            </w:pPr>
            <w:r w:rsidRPr="00915DE4">
              <w:rPr>
                <w:rFonts w:ascii="Arial" w:hAnsi="Arial" w:cs="Arial"/>
                <w:lang w:val="en-US" w:eastAsia="zh-CN"/>
              </w:rPr>
              <w:t>To solve the above measurement delay, it has been proposed that introducing early measurement in idle and inactive mode for load distribution</w:t>
            </w:r>
            <w:r w:rsidR="00644371">
              <w:rPr>
                <w:rFonts w:ascii="Arial" w:hAnsi="Arial" w:cs="Arial"/>
                <w:lang w:val="en-US" w:eastAsia="zh-CN"/>
              </w:rPr>
              <w:t xml:space="preserve"> </w:t>
            </w:r>
            <w:r w:rsidR="00644371">
              <w:rPr>
                <w:rFonts w:ascii="Arial" w:hAnsi="Arial" w:cs="Arial" w:hint="eastAsia"/>
                <w:lang w:val="en-US" w:eastAsia="zh-CN"/>
              </w:rPr>
              <w:t>and</w:t>
            </w:r>
            <w:r w:rsidR="00644371">
              <w:rPr>
                <w:rFonts w:ascii="Arial" w:hAnsi="Arial" w:cs="Arial"/>
                <w:lang w:val="en-US" w:eastAsia="zh-CN"/>
              </w:rPr>
              <w:t xml:space="preserve"> EPS/RAT Fallback</w:t>
            </w:r>
            <w:r w:rsidRPr="00915DE4">
              <w:rPr>
                <w:rFonts w:ascii="Arial" w:hAnsi="Arial" w:cs="Arial"/>
                <w:lang w:val="en-US" w:eastAsia="zh-CN"/>
              </w:rPr>
              <w:t xml:space="preserve"> based on the legacy idle/inactive measurement procedure. To achieve the purpose, the</w:t>
            </w:r>
            <w:r w:rsidR="006E5D9D">
              <w:rPr>
                <w:rFonts w:ascii="Arial" w:hAnsi="Arial" w:cs="Arial"/>
                <w:lang w:val="en-US" w:eastAsia="zh-CN"/>
              </w:rPr>
              <w:t xml:space="preserve"> capability </w:t>
            </w:r>
            <w:proofErr w:type="spellStart"/>
            <w:r w:rsidR="006E5D9D">
              <w:rPr>
                <w:rFonts w:ascii="Arial" w:hAnsi="Arial" w:cs="Arial"/>
                <w:lang w:val="en-US" w:eastAsia="zh-CN"/>
              </w:rPr>
              <w:t>signalling</w:t>
            </w:r>
            <w:proofErr w:type="spellEnd"/>
            <w:r w:rsidR="006E5D9D">
              <w:rPr>
                <w:rFonts w:ascii="Arial" w:hAnsi="Arial" w:cs="Arial"/>
                <w:lang w:val="en-US" w:eastAsia="zh-CN"/>
              </w:rPr>
              <w:t xml:space="preserve"> is need for indicating the support for the load distribution</w:t>
            </w:r>
            <w:r w:rsidR="00644371">
              <w:rPr>
                <w:rFonts w:ascii="Arial" w:hAnsi="Arial" w:cs="Arial"/>
                <w:lang w:val="en-US" w:eastAsia="zh-CN"/>
              </w:rPr>
              <w:t xml:space="preserve"> </w:t>
            </w:r>
            <w:r w:rsidR="00644371">
              <w:rPr>
                <w:rFonts w:ascii="Arial" w:hAnsi="Arial" w:cs="Arial" w:hint="eastAsia"/>
                <w:lang w:val="en-US" w:eastAsia="zh-CN"/>
              </w:rPr>
              <w:t>and</w:t>
            </w:r>
            <w:r w:rsidR="007112D6">
              <w:rPr>
                <w:rFonts w:ascii="Arial" w:hAnsi="Arial" w:cs="Arial"/>
                <w:lang w:val="en-US" w:eastAsia="zh-CN"/>
              </w:rPr>
              <w:t xml:space="preserve"> </w:t>
            </w:r>
            <w:r w:rsidR="00644371">
              <w:rPr>
                <w:rFonts w:ascii="Arial" w:hAnsi="Arial" w:cs="Arial"/>
                <w:lang w:val="en-US" w:eastAsia="zh-CN"/>
              </w:rPr>
              <w:t>EPS/RAT F</w:t>
            </w:r>
            <w:r w:rsidR="00644371">
              <w:rPr>
                <w:rFonts w:ascii="Arial" w:hAnsi="Arial" w:cs="Arial" w:hint="eastAsia"/>
                <w:lang w:val="en-US" w:eastAsia="zh-CN"/>
              </w:rPr>
              <w:t>allback</w:t>
            </w:r>
            <w:r w:rsidRPr="00915DE4">
              <w:rPr>
                <w:rFonts w:ascii="Arial" w:hAnsi="Arial" w:cs="Arial"/>
                <w:lang w:val="en-US" w:eastAsia="zh-CN"/>
              </w:rPr>
              <w:t xml:space="preserve">. </w:t>
            </w:r>
          </w:p>
        </w:tc>
      </w:tr>
      <w:tr w:rsidR="00915DE4" w:rsidRPr="00915DE4" w14:paraId="2EBF985A" w14:textId="77777777" w:rsidTr="00F81C1F">
        <w:tc>
          <w:tcPr>
            <w:tcW w:w="2696" w:type="dxa"/>
            <w:gridSpan w:val="2"/>
            <w:tcBorders>
              <w:top w:val="nil"/>
              <w:left w:val="single" w:sz="4" w:space="0" w:color="auto"/>
              <w:bottom w:val="nil"/>
              <w:right w:val="nil"/>
            </w:tcBorders>
          </w:tcPr>
          <w:p w14:paraId="60C9C2E5"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3746B5F7" w14:textId="77777777" w:rsidR="00915DE4" w:rsidRPr="00915DE4" w:rsidRDefault="00915DE4" w:rsidP="00915DE4">
            <w:pPr>
              <w:spacing w:after="0" w:line="256" w:lineRule="auto"/>
              <w:rPr>
                <w:rFonts w:ascii="Arial" w:eastAsia="宋体" w:hAnsi="Arial"/>
                <w:sz w:val="8"/>
                <w:szCs w:val="8"/>
              </w:rPr>
            </w:pPr>
          </w:p>
        </w:tc>
      </w:tr>
      <w:tr w:rsidR="00915DE4" w:rsidRPr="00915DE4" w14:paraId="7BB2B8D7" w14:textId="77777777" w:rsidTr="00F81C1F">
        <w:tc>
          <w:tcPr>
            <w:tcW w:w="2696" w:type="dxa"/>
            <w:gridSpan w:val="2"/>
            <w:tcBorders>
              <w:top w:val="nil"/>
              <w:left w:val="single" w:sz="4" w:space="0" w:color="auto"/>
              <w:bottom w:val="nil"/>
              <w:right w:val="nil"/>
            </w:tcBorders>
          </w:tcPr>
          <w:p w14:paraId="07448373"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Summary of change:</w:t>
            </w:r>
          </w:p>
        </w:tc>
        <w:tc>
          <w:tcPr>
            <w:tcW w:w="6949" w:type="dxa"/>
            <w:gridSpan w:val="9"/>
            <w:tcBorders>
              <w:top w:val="nil"/>
              <w:left w:val="nil"/>
              <w:bottom w:val="nil"/>
              <w:right w:val="single" w:sz="4" w:space="0" w:color="auto"/>
            </w:tcBorders>
            <w:shd w:val="pct30" w:color="FFFF00" w:fill="auto"/>
          </w:tcPr>
          <w:p w14:paraId="6A738294" w14:textId="0DAE9BEB" w:rsidR="00915DE4" w:rsidRPr="00915DE4" w:rsidRDefault="00D26996" w:rsidP="00915DE4">
            <w:pPr>
              <w:numPr>
                <w:ilvl w:val="0"/>
                <w:numId w:val="1"/>
              </w:numPr>
              <w:spacing w:after="0" w:line="256" w:lineRule="auto"/>
              <w:rPr>
                <w:rFonts w:ascii="Arial" w:eastAsia="宋体" w:hAnsi="Arial"/>
                <w:lang w:val="en-US" w:eastAsia="zh-CN"/>
              </w:rPr>
            </w:pPr>
            <w:r>
              <w:rPr>
                <w:rFonts w:ascii="Arial" w:eastAsia="宋体" w:hAnsi="Arial"/>
                <w:lang w:val="en-US" w:eastAsia="zh-CN"/>
              </w:rPr>
              <w:t xml:space="preserve">In </w:t>
            </w:r>
            <w:r w:rsidR="006E5D9D">
              <w:rPr>
                <w:rFonts w:ascii="Arial" w:eastAsia="宋体" w:hAnsi="Arial"/>
                <w:lang w:val="en-US" w:eastAsia="zh-CN"/>
              </w:rPr>
              <w:t>4.2.9</w:t>
            </w:r>
            <w:r>
              <w:rPr>
                <w:rFonts w:ascii="Arial" w:eastAsia="宋体" w:hAnsi="Arial"/>
                <w:lang w:val="en-US" w:eastAsia="zh-CN"/>
              </w:rPr>
              <w:t>,</w:t>
            </w:r>
            <w:r w:rsidR="006E5D9D">
              <w:rPr>
                <w:rFonts w:ascii="Arial" w:eastAsia="宋体" w:hAnsi="Arial"/>
                <w:lang w:val="en-US" w:eastAsia="zh-CN"/>
              </w:rPr>
              <w:t xml:space="preserve"> added a capability for support of load distribution</w:t>
            </w:r>
            <w:r w:rsidR="007112D6">
              <w:rPr>
                <w:rFonts w:ascii="Arial" w:eastAsia="宋体" w:hAnsi="Arial"/>
                <w:lang w:val="en-US" w:eastAsia="zh-CN"/>
              </w:rPr>
              <w:t xml:space="preserve"> and EPS/RAT Fallback</w:t>
            </w:r>
            <w:r w:rsidR="00915DE4" w:rsidRPr="00915DE4">
              <w:rPr>
                <w:rFonts w:ascii="Arial" w:eastAsia="宋体" w:hAnsi="Arial"/>
                <w:lang w:val="en-US" w:eastAsia="zh-CN"/>
              </w:rPr>
              <w:t>.</w:t>
            </w:r>
          </w:p>
          <w:p w14:paraId="3D4948EF" w14:textId="77777777" w:rsidR="00915DE4" w:rsidRPr="00915DE4" w:rsidRDefault="00915DE4" w:rsidP="00915DE4">
            <w:pPr>
              <w:spacing w:after="0" w:line="256" w:lineRule="auto"/>
              <w:rPr>
                <w:rFonts w:ascii="Arial" w:eastAsia="宋体" w:hAnsi="Arial"/>
              </w:rPr>
            </w:pPr>
          </w:p>
          <w:p w14:paraId="790AEC54" w14:textId="36034749" w:rsidR="005661C6" w:rsidRDefault="005661C6" w:rsidP="00D26996">
            <w:pPr>
              <w:spacing w:after="0" w:line="240" w:lineRule="auto"/>
              <w:rPr>
                <w:rFonts w:ascii="Arial" w:eastAsia="宋体" w:hAnsi="Arial"/>
                <w:b/>
                <w:bCs/>
                <w:noProof/>
              </w:rPr>
            </w:pPr>
            <w:r w:rsidRPr="00D26996">
              <w:rPr>
                <w:rFonts w:ascii="Arial" w:eastAsia="宋体" w:hAnsi="Arial"/>
                <w:b/>
                <w:bCs/>
                <w:noProof/>
              </w:rPr>
              <w:t>Impact analysis</w:t>
            </w:r>
          </w:p>
          <w:p w14:paraId="36D28FBD" w14:textId="77777777" w:rsidR="00D26996" w:rsidRPr="00D26996" w:rsidRDefault="00D26996" w:rsidP="00D26996">
            <w:pPr>
              <w:spacing w:after="0" w:line="240" w:lineRule="auto"/>
              <w:rPr>
                <w:rFonts w:ascii="Arial" w:eastAsia="宋体" w:hAnsi="Arial"/>
                <w:b/>
                <w:bCs/>
                <w:noProof/>
              </w:rPr>
            </w:pPr>
          </w:p>
          <w:p w14:paraId="2B84DDA1" w14:textId="77777777" w:rsidR="00D26996" w:rsidRDefault="00D26996" w:rsidP="00D26996">
            <w:pPr>
              <w:pStyle w:val="CRCoverPage"/>
              <w:spacing w:before="20" w:after="80"/>
              <w:ind w:firstLineChars="50" w:firstLine="100"/>
              <w:rPr>
                <w:b/>
                <w:u w:val="single"/>
              </w:rPr>
            </w:pPr>
            <w:r>
              <w:rPr>
                <w:b/>
                <w:u w:val="single"/>
              </w:rPr>
              <w:t xml:space="preserve">Impacted 5G architecture options: </w:t>
            </w:r>
          </w:p>
          <w:p w14:paraId="331938B8" w14:textId="4F94903C" w:rsidR="005661C6" w:rsidRPr="00D26996" w:rsidRDefault="00D26996" w:rsidP="00D26996">
            <w:pPr>
              <w:pStyle w:val="CRCoverPage"/>
              <w:spacing w:before="20" w:after="80"/>
              <w:ind w:firstLineChars="100" w:firstLine="200"/>
              <w:rPr>
                <w:rFonts w:cs="Arial"/>
                <w:lang w:val="en-US" w:eastAsia="zh-CN"/>
              </w:rPr>
            </w:pPr>
            <w:r w:rsidRPr="00D26996">
              <w:rPr>
                <w:rFonts w:cs="Arial" w:hint="eastAsia"/>
                <w:lang w:val="en-US" w:eastAsia="zh-CN"/>
              </w:rPr>
              <w:t>NR SA, NR-DC, NE-DC</w:t>
            </w:r>
          </w:p>
          <w:p w14:paraId="67582681" w14:textId="6CC3B5C1" w:rsidR="00915DE4" w:rsidRPr="005661C6" w:rsidRDefault="005661C6" w:rsidP="005661C6">
            <w:pPr>
              <w:spacing w:after="0" w:line="240" w:lineRule="auto"/>
              <w:ind w:left="100"/>
              <w:rPr>
                <w:rFonts w:ascii="Arial" w:eastAsia="宋体" w:hAnsi="Arial"/>
                <w:b/>
                <w:bCs/>
                <w:noProof/>
                <w:u w:val="single"/>
              </w:rPr>
            </w:pPr>
            <w:r w:rsidRPr="005661C6">
              <w:rPr>
                <w:rFonts w:ascii="Arial" w:eastAsia="宋体" w:hAnsi="Arial"/>
                <w:b/>
                <w:bCs/>
                <w:noProof/>
                <w:u w:val="single"/>
              </w:rPr>
              <w:lastRenderedPageBreak/>
              <w:t>Impacted functionality:</w:t>
            </w:r>
          </w:p>
          <w:p w14:paraId="51B936FD" w14:textId="73DC5357" w:rsidR="00915DE4" w:rsidRDefault="00915DE4" w:rsidP="00915DE4">
            <w:pPr>
              <w:spacing w:after="0" w:line="256" w:lineRule="auto"/>
              <w:ind w:left="100"/>
              <w:rPr>
                <w:rFonts w:ascii="Arial" w:eastAsia="宋体" w:hAnsi="Arial"/>
                <w:lang w:val="en-US" w:eastAsia="zh-CN"/>
              </w:rPr>
            </w:pPr>
            <w:r w:rsidRPr="00915DE4">
              <w:rPr>
                <w:rFonts w:ascii="Arial" w:eastAsia="宋体" w:hAnsi="Arial"/>
                <w:lang w:val="en-US" w:eastAsia="zh-CN"/>
              </w:rPr>
              <w:t xml:space="preserve">Idle/inactive measurement </w:t>
            </w:r>
          </w:p>
          <w:p w14:paraId="667621E5" w14:textId="77777777" w:rsidR="005661C6" w:rsidRPr="00915DE4" w:rsidRDefault="005661C6" w:rsidP="00915DE4">
            <w:pPr>
              <w:spacing w:after="0" w:line="256" w:lineRule="auto"/>
              <w:ind w:left="100"/>
              <w:rPr>
                <w:rFonts w:ascii="Arial" w:eastAsia="宋体" w:hAnsi="Arial"/>
                <w:lang w:val="en-US" w:eastAsia="zh-CN"/>
              </w:rPr>
            </w:pPr>
          </w:p>
          <w:p w14:paraId="18B16AF6" w14:textId="77777777" w:rsidR="005661C6" w:rsidRPr="005661C6" w:rsidRDefault="00915DE4" w:rsidP="005661C6">
            <w:pPr>
              <w:spacing w:after="0" w:line="240" w:lineRule="auto"/>
              <w:rPr>
                <w:rFonts w:ascii="Arial" w:eastAsia="宋体" w:hAnsi="Arial"/>
                <w:b/>
                <w:bCs/>
                <w:noProof/>
                <w:u w:val="single"/>
              </w:rPr>
            </w:pPr>
            <w:r w:rsidRPr="00915DE4">
              <w:rPr>
                <w:rFonts w:ascii="Arial" w:eastAsia="宋体" w:hAnsi="Arial"/>
                <w:lang w:val="en-US"/>
              </w:rPr>
              <w:t xml:space="preserve"> </w:t>
            </w:r>
            <w:r w:rsidR="005661C6" w:rsidRPr="005661C6">
              <w:rPr>
                <w:rFonts w:ascii="Arial" w:eastAsia="宋体" w:hAnsi="Arial"/>
                <w:b/>
                <w:bCs/>
                <w:noProof/>
                <w:u w:val="single"/>
              </w:rPr>
              <w:t>Inter-operability analysis:</w:t>
            </w:r>
          </w:p>
          <w:p w14:paraId="62B03767" w14:textId="77777777" w:rsidR="00D26996" w:rsidRPr="00D26996" w:rsidRDefault="00D26996" w:rsidP="00D26996">
            <w:pPr>
              <w:spacing w:after="0" w:line="240" w:lineRule="auto"/>
              <w:ind w:left="100"/>
              <w:rPr>
                <w:rFonts w:ascii="Arial" w:eastAsia="Times New Roman" w:hAnsi="Arial" w:cs="Arial"/>
                <w:lang w:eastAsia="zh-CN"/>
              </w:rPr>
            </w:pPr>
            <w:r w:rsidRPr="00D26996">
              <w:rPr>
                <w:rFonts w:ascii="Arial" w:eastAsia="Times New Roman" w:hAnsi="Arial" w:cs="Arial"/>
                <w:lang w:eastAsia="zh-CN"/>
              </w:rPr>
              <w:t>1.</w:t>
            </w:r>
            <w:r w:rsidRPr="00D26996">
              <w:rPr>
                <w:rFonts w:ascii="Arial" w:eastAsia="Times New Roman" w:hAnsi="Arial" w:cs="Arial"/>
                <w:lang w:eastAsia="zh-CN"/>
              </w:rPr>
              <w:tab/>
              <w:t xml:space="preserve"> If the </w:t>
            </w:r>
            <w:r w:rsidRPr="00D26996">
              <w:rPr>
                <w:rFonts w:ascii="Arial" w:eastAsia="Times New Roman" w:hAnsi="Arial" w:cs="Arial"/>
                <w:kern w:val="2"/>
                <w:lang w:eastAsia="zh-CN"/>
              </w:rPr>
              <w:t>network</w:t>
            </w:r>
            <w:r w:rsidRPr="00D26996">
              <w:rPr>
                <w:rFonts w:ascii="Arial" w:eastAsia="Times New Roman" w:hAnsi="Arial" w:cs="Arial"/>
                <w:lang w:eastAsia="zh-CN"/>
              </w:rPr>
              <w:t xml:space="preserve"> is implemented according to the CR and the UE is not, no inter-operability issues are expected.</w:t>
            </w:r>
          </w:p>
          <w:p w14:paraId="1D4A502C" w14:textId="77777777" w:rsidR="00D26996" w:rsidRPr="00D26996" w:rsidRDefault="00D26996" w:rsidP="00D26996">
            <w:pPr>
              <w:spacing w:after="0" w:line="240" w:lineRule="auto"/>
              <w:ind w:left="100"/>
              <w:rPr>
                <w:rFonts w:ascii="Arial" w:eastAsia="Times New Roman" w:hAnsi="Arial" w:cs="Arial"/>
                <w:lang w:eastAsia="zh-CN"/>
              </w:rPr>
            </w:pPr>
          </w:p>
          <w:p w14:paraId="46F27516" w14:textId="77777777" w:rsidR="00D26996" w:rsidRPr="00D26996" w:rsidRDefault="00D26996" w:rsidP="00D26996">
            <w:pPr>
              <w:spacing w:after="0" w:line="240" w:lineRule="auto"/>
              <w:ind w:left="100"/>
              <w:rPr>
                <w:rFonts w:ascii="Arial" w:eastAsia="Times New Roman" w:hAnsi="Arial" w:cs="Arial"/>
                <w:lang w:eastAsia="zh-CN"/>
              </w:rPr>
            </w:pPr>
            <w:r w:rsidRPr="00D26996">
              <w:rPr>
                <w:rFonts w:ascii="Arial" w:eastAsia="Times New Roman" w:hAnsi="Arial" w:cs="Arial"/>
                <w:lang w:eastAsia="zh-CN"/>
              </w:rPr>
              <w:t>2.</w:t>
            </w:r>
            <w:r w:rsidRPr="00D26996">
              <w:rPr>
                <w:rFonts w:ascii="Arial" w:eastAsia="Times New Roman" w:hAnsi="Arial" w:cs="Arial"/>
                <w:lang w:eastAsia="zh-CN"/>
              </w:rPr>
              <w:tab/>
              <w:t xml:space="preserve"> If the UE is </w:t>
            </w:r>
            <w:r w:rsidRPr="00D26996">
              <w:rPr>
                <w:rFonts w:ascii="Arial" w:eastAsia="Times New Roman" w:hAnsi="Arial" w:cs="Arial"/>
                <w:kern w:val="2"/>
                <w:lang w:eastAsia="zh-CN"/>
              </w:rPr>
              <w:t>implemented</w:t>
            </w:r>
            <w:r w:rsidRPr="00D26996">
              <w:rPr>
                <w:rFonts w:ascii="Arial" w:eastAsia="Times New Roman" w:hAnsi="Arial" w:cs="Arial"/>
                <w:lang w:eastAsia="zh-CN"/>
              </w:rPr>
              <w:t xml:space="preserve"> according to the CR and the network is not, no inter-operability issues are expected.</w:t>
            </w:r>
          </w:p>
          <w:p w14:paraId="157D1C48" w14:textId="77777777" w:rsidR="00915DE4" w:rsidRPr="00D26996" w:rsidRDefault="00915DE4" w:rsidP="00915DE4">
            <w:pPr>
              <w:spacing w:after="0" w:line="256" w:lineRule="auto"/>
              <w:ind w:left="100"/>
              <w:rPr>
                <w:rFonts w:ascii="Arial" w:eastAsia="宋体" w:hAnsi="Arial"/>
                <w:bCs/>
                <w:lang w:eastAsia="zh-CN"/>
              </w:rPr>
            </w:pPr>
          </w:p>
        </w:tc>
      </w:tr>
      <w:tr w:rsidR="00915DE4" w:rsidRPr="00915DE4" w14:paraId="5B3D94CC" w14:textId="77777777" w:rsidTr="006E5D9D">
        <w:trPr>
          <w:trHeight w:val="60"/>
        </w:trPr>
        <w:tc>
          <w:tcPr>
            <w:tcW w:w="2696" w:type="dxa"/>
            <w:gridSpan w:val="2"/>
            <w:tcBorders>
              <w:top w:val="nil"/>
              <w:left w:val="single" w:sz="4" w:space="0" w:color="auto"/>
              <w:bottom w:val="nil"/>
              <w:right w:val="nil"/>
            </w:tcBorders>
          </w:tcPr>
          <w:p w14:paraId="126A0346"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80C4EF4" w14:textId="77777777" w:rsidR="00915DE4" w:rsidRPr="00915DE4" w:rsidRDefault="00915DE4" w:rsidP="00915DE4">
            <w:pPr>
              <w:spacing w:after="0" w:line="256" w:lineRule="auto"/>
              <w:rPr>
                <w:rFonts w:ascii="Arial" w:eastAsia="宋体" w:hAnsi="Arial"/>
                <w:sz w:val="8"/>
                <w:szCs w:val="8"/>
              </w:rPr>
            </w:pPr>
          </w:p>
        </w:tc>
      </w:tr>
      <w:tr w:rsidR="00915DE4" w:rsidRPr="00915DE4" w14:paraId="43586FCA" w14:textId="77777777" w:rsidTr="00F81C1F">
        <w:tc>
          <w:tcPr>
            <w:tcW w:w="2696" w:type="dxa"/>
            <w:gridSpan w:val="2"/>
            <w:tcBorders>
              <w:top w:val="nil"/>
              <w:left w:val="single" w:sz="4" w:space="0" w:color="auto"/>
              <w:bottom w:val="single" w:sz="4" w:space="0" w:color="auto"/>
              <w:right w:val="nil"/>
            </w:tcBorders>
          </w:tcPr>
          <w:p w14:paraId="64822BC0"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0D55630" w14:textId="6D8C6C6F" w:rsidR="00915DE4" w:rsidRPr="00915DE4" w:rsidRDefault="006E5D9D" w:rsidP="00915DE4">
            <w:pPr>
              <w:spacing w:after="0" w:line="256" w:lineRule="auto"/>
              <w:rPr>
                <w:rFonts w:ascii="Arial" w:eastAsia="宋体" w:hAnsi="Arial"/>
                <w:lang w:val="en-US" w:eastAsia="zh-CN"/>
              </w:rPr>
            </w:pPr>
            <w:r>
              <w:rPr>
                <w:rFonts w:ascii="Arial" w:eastAsia="宋体" w:hAnsi="Arial"/>
                <w:lang w:val="en-US" w:eastAsia="zh-CN"/>
              </w:rPr>
              <w:t xml:space="preserve">It is not possible for network to distinguish whether the UE will perform idle/inactive measurement for load </w:t>
            </w:r>
            <w:proofErr w:type="spellStart"/>
            <w:r>
              <w:rPr>
                <w:rFonts w:ascii="Arial" w:eastAsia="宋体" w:hAnsi="Arial"/>
                <w:lang w:val="en-US" w:eastAsia="zh-CN"/>
              </w:rPr>
              <w:t>distribition</w:t>
            </w:r>
            <w:proofErr w:type="spellEnd"/>
            <w:r w:rsidR="001A1BE5">
              <w:rPr>
                <w:rFonts w:ascii="Arial" w:eastAsia="宋体" w:hAnsi="Arial"/>
                <w:lang w:val="en-US" w:eastAsia="zh-CN"/>
              </w:rPr>
              <w:t xml:space="preserve"> and EPS/RAT fallback</w:t>
            </w:r>
            <w:r w:rsidR="009923AA" w:rsidRPr="00915DE4">
              <w:rPr>
                <w:rFonts w:ascii="Arial" w:eastAsia="宋体" w:hAnsi="Arial" w:cs="Arial"/>
                <w:lang w:eastAsia="zh-CN"/>
              </w:rPr>
              <w:t>.</w:t>
            </w:r>
            <w:r w:rsidR="009923AA">
              <w:rPr>
                <w:rFonts w:ascii="Arial" w:eastAsia="宋体" w:hAnsi="Arial"/>
                <w:lang w:val="en-US" w:eastAsia="zh-CN"/>
              </w:rPr>
              <w:t xml:space="preserve"> </w:t>
            </w:r>
          </w:p>
        </w:tc>
      </w:tr>
      <w:tr w:rsidR="00915DE4" w:rsidRPr="00915DE4" w14:paraId="672A9419" w14:textId="77777777" w:rsidTr="00F81C1F">
        <w:tc>
          <w:tcPr>
            <w:tcW w:w="2696" w:type="dxa"/>
            <w:gridSpan w:val="2"/>
          </w:tcPr>
          <w:p w14:paraId="32C57811"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Pr>
          <w:p w14:paraId="5C9BFC4A" w14:textId="77777777" w:rsidR="00915DE4" w:rsidRPr="00915DE4" w:rsidRDefault="00915DE4" w:rsidP="00915DE4">
            <w:pPr>
              <w:spacing w:after="0" w:line="256" w:lineRule="auto"/>
              <w:rPr>
                <w:rFonts w:ascii="Arial" w:eastAsia="宋体" w:hAnsi="Arial"/>
                <w:sz w:val="8"/>
                <w:szCs w:val="8"/>
              </w:rPr>
            </w:pPr>
          </w:p>
        </w:tc>
      </w:tr>
      <w:tr w:rsidR="00915DE4" w:rsidRPr="00915DE4" w14:paraId="08EEF27B" w14:textId="77777777" w:rsidTr="00F81C1F">
        <w:tc>
          <w:tcPr>
            <w:tcW w:w="2696" w:type="dxa"/>
            <w:gridSpan w:val="2"/>
            <w:tcBorders>
              <w:top w:val="single" w:sz="4" w:space="0" w:color="auto"/>
              <w:left w:val="single" w:sz="4" w:space="0" w:color="auto"/>
              <w:bottom w:val="nil"/>
              <w:right w:val="nil"/>
            </w:tcBorders>
          </w:tcPr>
          <w:p w14:paraId="67806E87"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51D1D04" w14:textId="408BB2F9" w:rsidR="00915DE4" w:rsidRPr="00915DE4" w:rsidRDefault="006E5D9D" w:rsidP="005661C6">
            <w:pPr>
              <w:spacing w:after="0" w:line="256" w:lineRule="auto"/>
              <w:ind w:firstLineChars="50" w:firstLine="100"/>
              <w:rPr>
                <w:rFonts w:ascii="Arial" w:eastAsia="宋体" w:hAnsi="Arial"/>
                <w:lang w:val="en-US"/>
              </w:rPr>
            </w:pPr>
            <w:r>
              <w:rPr>
                <w:rFonts w:ascii="Arial" w:eastAsia="宋体" w:hAnsi="Arial"/>
                <w:lang w:val="en-US" w:eastAsia="zh-CN"/>
              </w:rPr>
              <w:t>4.2.9</w:t>
            </w:r>
          </w:p>
        </w:tc>
      </w:tr>
      <w:tr w:rsidR="00915DE4" w:rsidRPr="00915DE4" w14:paraId="7DB6B680" w14:textId="77777777" w:rsidTr="00F81C1F">
        <w:tc>
          <w:tcPr>
            <w:tcW w:w="2696" w:type="dxa"/>
            <w:gridSpan w:val="2"/>
            <w:tcBorders>
              <w:top w:val="nil"/>
              <w:left w:val="single" w:sz="4" w:space="0" w:color="auto"/>
              <w:bottom w:val="nil"/>
              <w:right w:val="nil"/>
            </w:tcBorders>
          </w:tcPr>
          <w:p w14:paraId="51D90BDC"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EA8D316" w14:textId="77777777" w:rsidR="00915DE4" w:rsidRPr="00915DE4" w:rsidRDefault="00915DE4" w:rsidP="00915DE4">
            <w:pPr>
              <w:spacing w:after="0" w:line="256" w:lineRule="auto"/>
              <w:rPr>
                <w:rFonts w:ascii="Arial" w:eastAsia="宋体" w:hAnsi="Arial"/>
                <w:sz w:val="8"/>
                <w:szCs w:val="8"/>
              </w:rPr>
            </w:pPr>
          </w:p>
        </w:tc>
      </w:tr>
      <w:tr w:rsidR="00915DE4" w:rsidRPr="00915DE4" w14:paraId="599B6B04" w14:textId="77777777" w:rsidTr="00F81C1F">
        <w:tc>
          <w:tcPr>
            <w:tcW w:w="2696" w:type="dxa"/>
            <w:gridSpan w:val="2"/>
            <w:tcBorders>
              <w:top w:val="nil"/>
              <w:left w:val="single" w:sz="4" w:space="0" w:color="auto"/>
              <w:bottom w:val="nil"/>
              <w:right w:val="nil"/>
            </w:tcBorders>
          </w:tcPr>
          <w:p w14:paraId="65843F96" w14:textId="77777777" w:rsidR="00915DE4" w:rsidRPr="00915DE4" w:rsidRDefault="00915DE4" w:rsidP="00915DE4">
            <w:pPr>
              <w:tabs>
                <w:tab w:val="right" w:pos="2184"/>
              </w:tabs>
              <w:spacing w:after="0" w:line="256" w:lineRule="auto"/>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1D885DB2"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37F4757"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N</w:t>
            </w:r>
          </w:p>
        </w:tc>
        <w:tc>
          <w:tcPr>
            <w:tcW w:w="2978" w:type="dxa"/>
            <w:gridSpan w:val="4"/>
          </w:tcPr>
          <w:p w14:paraId="14E087A2" w14:textId="77777777" w:rsidR="00915DE4" w:rsidRPr="00915DE4" w:rsidRDefault="00915DE4" w:rsidP="00915DE4">
            <w:pPr>
              <w:tabs>
                <w:tab w:val="right" w:pos="2893"/>
              </w:tabs>
              <w:spacing w:after="0" w:line="256" w:lineRule="auto"/>
              <w:rPr>
                <w:rFonts w:ascii="Arial" w:eastAsia="宋体" w:hAnsi="Arial"/>
              </w:rPr>
            </w:pPr>
          </w:p>
        </w:tc>
        <w:tc>
          <w:tcPr>
            <w:tcW w:w="3403" w:type="dxa"/>
            <w:gridSpan w:val="3"/>
            <w:tcBorders>
              <w:top w:val="nil"/>
              <w:left w:val="nil"/>
              <w:bottom w:val="nil"/>
              <w:right w:val="single" w:sz="4" w:space="0" w:color="auto"/>
            </w:tcBorders>
          </w:tcPr>
          <w:p w14:paraId="04C02015" w14:textId="77777777" w:rsidR="00915DE4" w:rsidRPr="00915DE4" w:rsidRDefault="00915DE4" w:rsidP="00915DE4">
            <w:pPr>
              <w:spacing w:after="0" w:line="256" w:lineRule="auto"/>
              <w:ind w:left="99"/>
              <w:rPr>
                <w:rFonts w:ascii="Arial" w:eastAsia="宋体" w:hAnsi="Arial"/>
              </w:rPr>
            </w:pPr>
          </w:p>
        </w:tc>
      </w:tr>
      <w:tr w:rsidR="00915DE4" w:rsidRPr="00915DE4" w14:paraId="4A31AED8" w14:textId="77777777" w:rsidTr="00F81C1F">
        <w:tc>
          <w:tcPr>
            <w:tcW w:w="2696" w:type="dxa"/>
            <w:gridSpan w:val="2"/>
            <w:tcBorders>
              <w:top w:val="nil"/>
              <w:left w:val="single" w:sz="4" w:space="0" w:color="auto"/>
              <w:bottom w:val="nil"/>
              <w:right w:val="nil"/>
            </w:tcBorders>
          </w:tcPr>
          <w:p w14:paraId="3A656ACB"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BECEA0" w14:textId="77777777" w:rsidR="00915DE4" w:rsidRPr="00915DE4" w:rsidRDefault="00915DE4" w:rsidP="00915DE4">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9CB02" w14:textId="77777777" w:rsidR="00915DE4" w:rsidRPr="00915DE4" w:rsidRDefault="00915DE4" w:rsidP="00915DE4">
            <w:pPr>
              <w:spacing w:after="0" w:line="256" w:lineRule="auto"/>
              <w:jc w:val="center"/>
              <w:rPr>
                <w:rFonts w:ascii="Arial" w:eastAsia="宋体" w:hAnsi="Arial"/>
                <w:b/>
                <w:caps/>
                <w:lang w:val="en-US" w:eastAsia="zh-CN"/>
              </w:rPr>
            </w:pPr>
            <w:r w:rsidRPr="00915DE4">
              <w:rPr>
                <w:rFonts w:ascii="Arial" w:hAnsi="Arial"/>
                <w:b/>
                <w:caps/>
              </w:rPr>
              <w:t>X</w:t>
            </w:r>
          </w:p>
        </w:tc>
        <w:tc>
          <w:tcPr>
            <w:tcW w:w="2978" w:type="dxa"/>
            <w:gridSpan w:val="4"/>
          </w:tcPr>
          <w:p w14:paraId="30BDE15F" w14:textId="77777777" w:rsidR="00915DE4" w:rsidRPr="00915DE4" w:rsidRDefault="00915DE4" w:rsidP="00915DE4">
            <w:pPr>
              <w:tabs>
                <w:tab w:val="right" w:pos="2893"/>
              </w:tabs>
              <w:spacing w:after="0" w:line="256" w:lineRule="auto"/>
              <w:rPr>
                <w:rFonts w:ascii="Arial" w:eastAsia="宋体" w:hAnsi="Arial"/>
              </w:rPr>
            </w:pPr>
            <w:r w:rsidRPr="00915DE4">
              <w:rPr>
                <w:rFonts w:ascii="Arial" w:hAnsi="Arial"/>
              </w:rPr>
              <w:t xml:space="preserve"> Other core specifications</w:t>
            </w:r>
            <w:r w:rsidRPr="00915DE4">
              <w:rPr>
                <w:rFonts w:ascii="Arial" w:hAnsi="Arial"/>
              </w:rPr>
              <w:tab/>
            </w:r>
          </w:p>
        </w:tc>
        <w:tc>
          <w:tcPr>
            <w:tcW w:w="3403" w:type="dxa"/>
            <w:gridSpan w:val="3"/>
            <w:tcBorders>
              <w:top w:val="nil"/>
              <w:left w:val="nil"/>
              <w:bottom w:val="nil"/>
              <w:right w:val="single" w:sz="4" w:space="0" w:color="auto"/>
            </w:tcBorders>
            <w:shd w:val="pct30" w:color="FFFF00" w:fill="auto"/>
          </w:tcPr>
          <w:p w14:paraId="7F7BC496" w14:textId="77777777" w:rsidR="00915DE4" w:rsidRPr="00915DE4" w:rsidRDefault="00915DE4" w:rsidP="00915DE4">
            <w:pPr>
              <w:spacing w:after="0" w:line="256" w:lineRule="auto"/>
              <w:ind w:left="99"/>
              <w:rPr>
                <w:rFonts w:ascii="Arial" w:eastAsia="宋体" w:hAnsi="Arial"/>
              </w:rPr>
            </w:pPr>
            <w:r w:rsidRPr="00915DE4">
              <w:rPr>
                <w:rFonts w:ascii="Arial" w:hAnsi="Arial"/>
              </w:rPr>
              <w:t xml:space="preserve">TS/TR ... CR ... </w:t>
            </w:r>
          </w:p>
        </w:tc>
      </w:tr>
      <w:tr w:rsidR="00915DE4" w:rsidRPr="00915DE4" w14:paraId="0FEDE4BD" w14:textId="77777777" w:rsidTr="00F81C1F">
        <w:tc>
          <w:tcPr>
            <w:tcW w:w="2696" w:type="dxa"/>
            <w:gridSpan w:val="2"/>
            <w:tcBorders>
              <w:top w:val="nil"/>
              <w:left w:val="single" w:sz="4" w:space="0" w:color="auto"/>
              <w:bottom w:val="nil"/>
              <w:right w:val="nil"/>
            </w:tcBorders>
          </w:tcPr>
          <w:p w14:paraId="6F0D7426" w14:textId="77777777" w:rsidR="00915DE4" w:rsidRPr="00915DE4" w:rsidRDefault="00915DE4" w:rsidP="00915DE4">
            <w:pPr>
              <w:spacing w:after="0" w:line="256" w:lineRule="auto"/>
              <w:rPr>
                <w:rFonts w:ascii="Arial" w:eastAsia="宋体" w:hAnsi="Arial"/>
                <w:b/>
                <w:i/>
              </w:rPr>
            </w:pPr>
            <w:r w:rsidRPr="00915DE4">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22DD448" w14:textId="77777777" w:rsidR="00915DE4" w:rsidRPr="00915DE4" w:rsidRDefault="00915DE4" w:rsidP="00915DE4">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BF5F"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X</w:t>
            </w:r>
          </w:p>
        </w:tc>
        <w:tc>
          <w:tcPr>
            <w:tcW w:w="2978" w:type="dxa"/>
            <w:gridSpan w:val="4"/>
          </w:tcPr>
          <w:p w14:paraId="1FFB8B09" w14:textId="77777777" w:rsidR="00915DE4" w:rsidRPr="00915DE4" w:rsidRDefault="00915DE4" w:rsidP="00915DE4">
            <w:pPr>
              <w:spacing w:after="0" w:line="256" w:lineRule="auto"/>
              <w:rPr>
                <w:rFonts w:ascii="Arial" w:eastAsia="宋体" w:hAnsi="Arial"/>
              </w:rPr>
            </w:pPr>
            <w:r w:rsidRPr="00915DE4">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1011A4D9" w14:textId="77777777" w:rsidR="00915DE4" w:rsidRPr="00915DE4" w:rsidRDefault="00915DE4" w:rsidP="00915DE4">
            <w:pPr>
              <w:spacing w:after="0" w:line="256" w:lineRule="auto"/>
              <w:ind w:left="99"/>
              <w:rPr>
                <w:rFonts w:ascii="Arial" w:eastAsia="宋体" w:hAnsi="Arial"/>
              </w:rPr>
            </w:pPr>
            <w:r w:rsidRPr="00915DE4">
              <w:rPr>
                <w:rFonts w:ascii="Arial" w:hAnsi="Arial"/>
              </w:rPr>
              <w:t xml:space="preserve">TS/TR ... CR ... </w:t>
            </w:r>
          </w:p>
        </w:tc>
      </w:tr>
      <w:tr w:rsidR="00915DE4" w:rsidRPr="00915DE4" w14:paraId="4583DE50" w14:textId="77777777" w:rsidTr="00F81C1F">
        <w:tc>
          <w:tcPr>
            <w:tcW w:w="2696" w:type="dxa"/>
            <w:gridSpan w:val="2"/>
            <w:tcBorders>
              <w:top w:val="nil"/>
              <w:left w:val="single" w:sz="4" w:space="0" w:color="auto"/>
              <w:bottom w:val="nil"/>
              <w:right w:val="nil"/>
            </w:tcBorders>
          </w:tcPr>
          <w:p w14:paraId="346CDA36" w14:textId="77777777" w:rsidR="00915DE4" w:rsidRPr="00915DE4" w:rsidRDefault="00915DE4" w:rsidP="00915DE4">
            <w:pPr>
              <w:spacing w:after="0" w:line="256" w:lineRule="auto"/>
              <w:rPr>
                <w:rFonts w:ascii="Arial" w:eastAsia="宋体" w:hAnsi="Arial"/>
                <w:b/>
                <w:i/>
              </w:rPr>
            </w:pPr>
            <w:r w:rsidRPr="00915DE4">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FC2242" w14:textId="77777777" w:rsidR="00915DE4" w:rsidRPr="00915DE4" w:rsidRDefault="00915DE4" w:rsidP="00915DE4">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B133F"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X</w:t>
            </w:r>
          </w:p>
        </w:tc>
        <w:tc>
          <w:tcPr>
            <w:tcW w:w="2978" w:type="dxa"/>
            <w:gridSpan w:val="4"/>
          </w:tcPr>
          <w:p w14:paraId="58DE267C" w14:textId="77777777" w:rsidR="00915DE4" w:rsidRPr="00915DE4" w:rsidRDefault="00915DE4" w:rsidP="00915DE4">
            <w:pPr>
              <w:spacing w:after="0" w:line="256" w:lineRule="auto"/>
              <w:rPr>
                <w:rFonts w:ascii="Arial" w:eastAsia="宋体" w:hAnsi="Arial"/>
              </w:rPr>
            </w:pPr>
            <w:r w:rsidRPr="00915DE4">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D7751A4" w14:textId="77777777" w:rsidR="00915DE4" w:rsidRPr="00915DE4" w:rsidRDefault="00915DE4" w:rsidP="00915DE4">
            <w:pPr>
              <w:spacing w:after="0" w:line="256" w:lineRule="auto"/>
              <w:ind w:left="99"/>
              <w:rPr>
                <w:rFonts w:ascii="Arial" w:eastAsia="宋体" w:hAnsi="Arial"/>
              </w:rPr>
            </w:pPr>
            <w:r w:rsidRPr="00915DE4">
              <w:rPr>
                <w:rFonts w:ascii="Arial" w:hAnsi="Arial"/>
              </w:rPr>
              <w:t xml:space="preserve">TS/TR ... CR ... </w:t>
            </w:r>
          </w:p>
        </w:tc>
      </w:tr>
      <w:tr w:rsidR="00915DE4" w:rsidRPr="00915DE4" w14:paraId="6A15624E" w14:textId="77777777" w:rsidTr="00F81C1F">
        <w:tc>
          <w:tcPr>
            <w:tcW w:w="2696" w:type="dxa"/>
            <w:gridSpan w:val="2"/>
            <w:tcBorders>
              <w:top w:val="nil"/>
              <w:left w:val="single" w:sz="4" w:space="0" w:color="auto"/>
              <w:bottom w:val="nil"/>
              <w:right w:val="nil"/>
            </w:tcBorders>
          </w:tcPr>
          <w:p w14:paraId="6EF485D1" w14:textId="77777777" w:rsidR="00915DE4" w:rsidRPr="00915DE4" w:rsidRDefault="00915DE4" w:rsidP="00915DE4">
            <w:pPr>
              <w:spacing w:after="0" w:line="256" w:lineRule="auto"/>
              <w:rPr>
                <w:rFonts w:ascii="Arial" w:eastAsia="宋体" w:hAnsi="Arial"/>
                <w:b/>
                <w:i/>
              </w:rPr>
            </w:pPr>
          </w:p>
        </w:tc>
        <w:tc>
          <w:tcPr>
            <w:tcW w:w="6949" w:type="dxa"/>
            <w:gridSpan w:val="9"/>
            <w:tcBorders>
              <w:top w:val="nil"/>
              <w:left w:val="nil"/>
              <w:bottom w:val="nil"/>
              <w:right w:val="single" w:sz="4" w:space="0" w:color="auto"/>
            </w:tcBorders>
          </w:tcPr>
          <w:p w14:paraId="35BE8C33" w14:textId="77777777" w:rsidR="00915DE4" w:rsidRPr="00915DE4" w:rsidRDefault="00915DE4" w:rsidP="00915DE4">
            <w:pPr>
              <w:spacing w:after="0" w:line="256" w:lineRule="auto"/>
              <w:rPr>
                <w:rFonts w:ascii="Arial" w:eastAsia="宋体" w:hAnsi="Arial"/>
              </w:rPr>
            </w:pPr>
          </w:p>
        </w:tc>
      </w:tr>
      <w:tr w:rsidR="00915DE4" w:rsidRPr="00915DE4" w14:paraId="5844A4EE" w14:textId="77777777" w:rsidTr="00F81C1F">
        <w:tc>
          <w:tcPr>
            <w:tcW w:w="2696" w:type="dxa"/>
            <w:gridSpan w:val="2"/>
            <w:tcBorders>
              <w:top w:val="nil"/>
              <w:left w:val="single" w:sz="4" w:space="0" w:color="auto"/>
              <w:bottom w:val="single" w:sz="4" w:space="0" w:color="auto"/>
              <w:right w:val="nil"/>
            </w:tcBorders>
          </w:tcPr>
          <w:p w14:paraId="51694C1C"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4F99BF17" w14:textId="77777777" w:rsidR="00915DE4" w:rsidRPr="00915DE4" w:rsidRDefault="00915DE4" w:rsidP="00915DE4">
            <w:pPr>
              <w:spacing w:after="0" w:line="256" w:lineRule="auto"/>
              <w:ind w:left="100"/>
              <w:rPr>
                <w:rFonts w:ascii="Arial" w:eastAsia="宋体" w:hAnsi="Arial"/>
              </w:rPr>
            </w:pPr>
          </w:p>
        </w:tc>
      </w:tr>
      <w:tr w:rsidR="00915DE4" w:rsidRPr="00915DE4" w14:paraId="32C2CBCD" w14:textId="77777777" w:rsidTr="00F81C1F">
        <w:tc>
          <w:tcPr>
            <w:tcW w:w="2696" w:type="dxa"/>
            <w:gridSpan w:val="2"/>
            <w:tcBorders>
              <w:top w:val="single" w:sz="4" w:space="0" w:color="auto"/>
              <w:left w:val="nil"/>
              <w:bottom w:val="single" w:sz="4" w:space="0" w:color="auto"/>
              <w:right w:val="nil"/>
            </w:tcBorders>
          </w:tcPr>
          <w:p w14:paraId="5C78148D" w14:textId="77777777" w:rsidR="00915DE4" w:rsidRPr="00915DE4" w:rsidRDefault="00915DE4" w:rsidP="00915DE4">
            <w:pPr>
              <w:tabs>
                <w:tab w:val="right" w:pos="2184"/>
              </w:tabs>
              <w:spacing w:after="0" w:line="256" w:lineRule="auto"/>
              <w:rPr>
                <w:rFonts w:ascii="Arial" w:eastAsia="宋体"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5B95A1D" w14:textId="77777777" w:rsidR="00915DE4" w:rsidRPr="00915DE4" w:rsidRDefault="00915DE4" w:rsidP="00915DE4">
            <w:pPr>
              <w:spacing w:after="0" w:line="256" w:lineRule="auto"/>
              <w:ind w:left="100"/>
              <w:rPr>
                <w:rFonts w:ascii="Arial" w:eastAsia="宋体" w:hAnsi="Arial"/>
                <w:sz w:val="8"/>
                <w:szCs w:val="8"/>
              </w:rPr>
            </w:pPr>
          </w:p>
        </w:tc>
      </w:tr>
      <w:tr w:rsidR="00915DE4" w:rsidRPr="00915DE4" w14:paraId="17BFEF0C" w14:textId="77777777" w:rsidTr="00F81C1F">
        <w:tc>
          <w:tcPr>
            <w:tcW w:w="2696" w:type="dxa"/>
            <w:gridSpan w:val="2"/>
            <w:tcBorders>
              <w:top w:val="single" w:sz="4" w:space="0" w:color="auto"/>
              <w:left w:val="single" w:sz="4" w:space="0" w:color="auto"/>
              <w:bottom w:val="single" w:sz="4" w:space="0" w:color="auto"/>
              <w:right w:val="nil"/>
            </w:tcBorders>
          </w:tcPr>
          <w:p w14:paraId="761132F6"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DD101D" w14:textId="77777777" w:rsidR="00915DE4" w:rsidRPr="00915DE4" w:rsidRDefault="00915DE4" w:rsidP="00915DE4">
            <w:pPr>
              <w:spacing w:after="0" w:line="256" w:lineRule="auto"/>
              <w:ind w:left="100"/>
              <w:rPr>
                <w:rFonts w:ascii="Arial" w:eastAsia="宋体" w:hAnsi="Arial"/>
              </w:rPr>
            </w:pPr>
          </w:p>
        </w:tc>
      </w:tr>
      <w:bookmarkEnd w:id="0"/>
    </w:tbl>
    <w:p w14:paraId="39424FEA" w14:textId="77777777" w:rsidR="00915DE4" w:rsidRPr="00915DE4" w:rsidRDefault="00915DE4" w:rsidP="00915DE4">
      <w:pPr>
        <w:sectPr w:rsidR="00915DE4" w:rsidRPr="00915DE4">
          <w:headerReference w:type="even" r:id="rId12"/>
          <w:footnotePr>
            <w:numRestart w:val="eachSect"/>
          </w:footnotePr>
          <w:pgSz w:w="11907" w:h="16840"/>
          <w:pgMar w:top="1418" w:right="1134" w:bottom="1134" w:left="1134" w:header="680" w:footer="567" w:gutter="0"/>
          <w:cols w:space="720"/>
        </w:sectPr>
      </w:pPr>
    </w:p>
    <w:p w14:paraId="5C9D3B07" w14:textId="77777777" w:rsidR="0007374C" w:rsidRDefault="0007374C" w:rsidP="00031ED4">
      <w:pPr>
        <w:keepNext/>
        <w:keepLines/>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5" w:name="_Toc60776983"/>
      <w:bookmarkStart w:id="6" w:name="_Toc68014923"/>
      <w:bookmarkStart w:id="7" w:name="_Toc36220135"/>
      <w:bookmarkStart w:id="8" w:name="_Toc52495234"/>
      <w:bookmarkStart w:id="9" w:name="_Toc46449613"/>
      <w:bookmarkStart w:id="10" w:name="_Toc67915450"/>
      <w:bookmarkStart w:id="11" w:name="_Toc36513555"/>
      <w:bookmarkStart w:id="12" w:name="_Toc36219459"/>
      <w:bookmarkStart w:id="13" w:name="_Toc46489400"/>
      <w:bookmarkStart w:id="14" w:name="_Toc60781403"/>
      <w:bookmarkStart w:id="15" w:name="_Toc36513571"/>
      <w:bookmarkStart w:id="16" w:name="_Toc36219475"/>
      <w:bookmarkStart w:id="17" w:name="_Toc52495250"/>
      <w:bookmarkStart w:id="18" w:name="_Toc67915466"/>
      <w:bookmarkStart w:id="19" w:name="_Toc60781419"/>
      <w:bookmarkStart w:id="20" w:name="_Toc46449629"/>
      <w:bookmarkStart w:id="21" w:name="_Toc46489416"/>
      <w:bookmarkStart w:id="22" w:name="_Toc36220151"/>
      <w:bookmarkStart w:id="23" w:name="_Toc29321292"/>
      <w:bookmarkStart w:id="24" w:name="_Toc20425896"/>
      <w:bookmarkStart w:id="25" w:name="_Toc29321541"/>
      <w:bookmarkStart w:id="26" w:name="_Toc46489665"/>
      <w:bookmarkStart w:id="27" w:name="_Toc36220400"/>
      <w:bookmarkStart w:id="28" w:name="_Toc36513820"/>
      <w:bookmarkStart w:id="29" w:name="_Toc20426144"/>
      <w:bookmarkStart w:id="30" w:name="_Toc67915715"/>
      <w:bookmarkStart w:id="31" w:name="_Toc60781668"/>
      <w:bookmarkStart w:id="32" w:name="_Toc36219724"/>
      <w:bookmarkStart w:id="33" w:name="_Toc46449878"/>
      <w:bookmarkStart w:id="34" w:name="_Toc52495499"/>
      <w:bookmarkStart w:id="35" w:name="_Toc20425829"/>
      <w:bookmarkStart w:id="36" w:name="_Toc37067798"/>
      <w:bookmarkStart w:id="37" w:name="_Toc20425880"/>
      <w:bookmarkStart w:id="38" w:name="_Toc36836532"/>
      <w:bookmarkStart w:id="39" w:name="_Toc29321225"/>
      <w:bookmarkStart w:id="40" w:name="_Toc36756991"/>
      <w:bookmarkStart w:id="41" w:name="_Toc29321276"/>
      <w:bookmarkStart w:id="42" w:name="_Toc36843509"/>
      <w:r>
        <w:rPr>
          <w:rFonts w:hint="eastAsia"/>
          <w:sz w:val="32"/>
          <w:lang w:val="en-US" w:eastAsia="zh-CN"/>
        </w:rPr>
        <w:lastRenderedPageBreak/>
        <w:t>Start of</w:t>
      </w:r>
      <w:r>
        <w:rPr>
          <w:sz w:val="32"/>
          <w:lang w:eastAsia="zh-CN"/>
        </w:rPr>
        <w:t xml:space="preserve"> change</w:t>
      </w:r>
    </w:p>
    <w:p w14:paraId="7856BB0E" w14:textId="77777777" w:rsidR="00FA2337" w:rsidRPr="00FA2337" w:rsidRDefault="00FA2337" w:rsidP="00FA233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3" w:name="_Toc12750905"/>
      <w:bookmarkStart w:id="44" w:name="_Toc29382270"/>
      <w:bookmarkStart w:id="45" w:name="_Toc37093387"/>
      <w:bookmarkStart w:id="46" w:name="_Toc37238663"/>
      <w:bookmarkStart w:id="47" w:name="_Toc37238777"/>
      <w:bookmarkStart w:id="48" w:name="_Toc46488674"/>
      <w:bookmarkStart w:id="49" w:name="_Toc52574095"/>
      <w:bookmarkStart w:id="50" w:name="_Toc52574181"/>
      <w:bookmarkStart w:id="51" w:name="_Toc83660464"/>
      <w:bookmarkEnd w:id="5"/>
      <w:bookmarkEnd w:id="6"/>
      <w:r w:rsidRPr="00FA2337">
        <w:rPr>
          <w:rFonts w:ascii="Arial" w:eastAsia="Times New Roman" w:hAnsi="Arial"/>
          <w:sz w:val="28"/>
          <w:lang w:eastAsia="ja-JP"/>
        </w:rPr>
        <w:t>4.2.9</w:t>
      </w:r>
      <w:r w:rsidRPr="00FA2337">
        <w:rPr>
          <w:rFonts w:ascii="Arial" w:eastAsia="Times New Roman" w:hAnsi="Arial"/>
          <w:sz w:val="28"/>
          <w:lang w:eastAsia="ja-JP"/>
        </w:rPr>
        <w:tab/>
      </w:r>
      <w:proofErr w:type="spellStart"/>
      <w:r w:rsidRPr="00FA2337">
        <w:rPr>
          <w:rFonts w:ascii="Arial" w:eastAsia="Times New Roman" w:hAnsi="Arial"/>
          <w:i/>
          <w:sz w:val="28"/>
          <w:lang w:eastAsia="ja-JP"/>
        </w:rPr>
        <w:t>MeasAndMobParameters</w:t>
      </w:r>
      <w:bookmarkEnd w:id="43"/>
      <w:bookmarkEnd w:id="44"/>
      <w:bookmarkEnd w:id="45"/>
      <w:bookmarkEnd w:id="46"/>
      <w:bookmarkEnd w:id="47"/>
      <w:bookmarkEnd w:id="48"/>
      <w:bookmarkEnd w:id="49"/>
      <w:bookmarkEnd w:id="50"/>
      <w:bookmarkEnd w:id="5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A2337" w:rsidRPr="00FA2337" w14:paraId="4A397A81" w14:textId="77777777" w:rsidTr="00BA55CF">
        <w:trPr>
          <w:cantSplit/>
          <w:tblHeader/>
        </w:trPr>
        <w:tc>
          <w:tcPr>
            <w:tcW w:w="6807" w:type="dxa"/>
          </w:tcPr>
          <w:p w14:paraId="3252EEF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A2337">
              <w:rPr>
                <w:rFonts w:ascii="Arial" w:eastAsia="Times New Roman" w:hAnsi="Arial" w:cs="Arial"/>
                <w:b/>
                <w:sz w:val="18"/>
                <w:szCs w:val="18"/>
                <w:lang w:eastAsia="ja-JP"/>
              </w:rPr>
              <w:lastRenderedPageBreak/>
              <w:t>Definitions for parameters</w:t>
            </w:r>
          </w:p>
        </w:tc>
        <w:tc>
          <w:tcPr>
            <w:tcW w:w="709" w:type="dxa"/>
          </w:tcPr>
          <w:p w14:paraId="32A63C5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A2337">
              <w:rPr>
                <w:rFonts w:ascii="Arial" w:eastAsia="Times New Roman" w:hAnsi="Arial" w:cs="Arial"/>
                <w:b/>
                <w:sz w:val="18"/>
                <w:szCs w:val="18"/>
                <w:lang w:eastAsia="ja-JP"/>
              </w:rPr>
              <w:t>Per</w:t>
            </w:r>
          </w:p>
        </w:tc>
        <w:tc>
          <w:tcPr>
            <w:tcW w:w="564" w:type="dxa"/>
          </w:tcPr>
          <w:p w14:paraId="2E65C1C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A2337">
              <w:rPr>
                <w:rFonts w:ascii="Arial" w:eastAsia="Times New Roman" w:hAnsi="Arial" w:cs="Arial"/>
                <w:b/>
                <w:sz w:val="18"/>
                <w:szCs w:val="18"/>
                <w:lang w:eastAsia="ja-JP"/>
              </w:rPr>
              <w:t>M</w:t>
            </w:r>
          </w:p>
        </w:tc>
        <w:tc>
          <w:tcPr>
            <w:tcW w:w="712" w:type="dxa"/>
          </w:tcPr>
          <w:p w14:paraId="10C8BA6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FA2337">
              <w:rPr>
                <w:rFonts w:ascii="Arial" w:eastAsia="Times New Roman" w:hAnsi="Arial" w:cs="Arial"/>
                <w:b/>
                <w:sz w:val="18"/>
                <w:szCs w:val="18"/>
                <w:lang w:eastAsia="ja-JP"/>
              </w:rPr>
              <w:t>FDD-TDD DIFF</w:t>
            </w:r>
          </w:p>
        </w:tc>
        <w:tc>
          <w:tcPr>
            <w:tcW w:w="737" w:type="dxa"/>
          </w:tcPr>
          <w:p w14:paraId="7FA3CE9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FA2337">
              <w:rPr>
                <w:rFonts w:ascii="Arial" w:eastAsia="MS Mincho" w:hAnsi="Arial" w:cs="Arial"/>
                <w:b/>
                <w:sz w:val="18"/>
                <w:szCs w:val="18"/>
                <w:lang w:eastAsia="ja-JP"/>
              </w:rPr>
              <w:t>FR1-FR2 DIFF</w:t>
            </w:r>
          </w:p>
        </w:tc>
      </w:tr>
      <w:tr w:rsidR="00FA2337" w:rsidRPr="00FA2337" w14:paraId="1616B576"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1A1D8640"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
                <w:bCs/>
                <w:i/>
                <w:iCs/>
                <w:sz w:val="18"/>
                <w:szCs w:val="18"/>
                <w:lang w:eastAsia="ja-JP"/>
              </w:rPr>
              <w:t>cli-RSSI-Meas-r16</w:t>
            </w:r>
          </w:p>
          <w:p w14:paraId="79B4017D"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FA2337">
              <w:rPr>
                <w:rFonts w:ascii="Arial" w:eastAsia="MS PGothic" w:hAnsi="Arial" w:cs="Arial"/>
                <w:sz w:val="18"/>
                <w:szCs w:val="18"/>
                <w:lang w:eastAsia="ja-JP"/>
              </w:rPr>
              <w:t xml:space="preserve"> If the UE supports this feature, the UE needs to report </w:t>
            </w:r>
            <w:r w:rsidRPr="00FA2337">
              <w:rPr>
                <w:rFonts w:ascii="Arial" w:eastAsia="MS PGothic" w:hAnsi="Arial" w:cs="Arial"/>
                <w:i/>
                <w:sz w:val="18"/>
                <w:szCs w:val="18"/>
                <w:lang w:eastAsia="ja-JP"/>
              </w:rPr>
              <w:t>maxNumberCLI-RSSI-r16</w:t>
            </w:r>
            <w:r w:rsidRPr="00FA2337">
              <w:rPr>
                <w:rFonts w:ascii="Arial" w:eastAsia="MS PGothic" w:hAnsi="Arial" w:cs="Arial"/>
                <w:sz w:val="18"/>
                <w:szCs w:val="18"/>
                <w:lang w:eastAsia="ja-JP"/>
              </w:rPr>
              <w:t>.</w:t>
            </w:r>
            <w:r w:rsidRPr="00FA233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9AA1A1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B88E32"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C33EED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F5E0C9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70431352"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003C1BDB"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
                <w:bCs/>
                <w:i/>
                <w:iCs/>
                <w:sz w:val="18"/>
                <w:szCs w:val="18"/>
                <w:lang w:eastAsia="ja-JP"/>
              </w:rPr>
              <w:t>cli-SRS-RSRP-Meas-r16</w:t>
            </w:r>
          </w:p>
          <w:p w14:paraId="1D054593"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FA2337">
              <w:rPr>
                <w:rFonts w:ascii="Arial" w:eastAsia="Times New Roman" w:hAnsi="Arial" w:cs="Arial"/>
                <w:sz w:val="18"/>
                <w:szCs w:val="18"/>
                <w:lang w:eastAsia="x-none"/>
              </w:rPr>
              <w:t xml:space="preserve">as specified in </w:t>
            </w:r>
            <w:r w:rsidRPr="00FA2337">
              <w:rPr>
                <w:rFonts w:ascii="Arial" w:eastAsia="Times New Roman" w:hAnsi="Arial" w:cs="Arial"/>
                <w:bCs/>
                <w:iCs/>
                <w:sz w:val="18"/>
                <w:szCs w:val="18"/>
                <w:lang w:eastAsia="ja-JP"/>
              </w:rPr>
              <w:t>TS 38.331 [9].</w:t>
            </w:r>
            <w:r w:rsidRPr="00FA2337">
              <w:rPr>
                <w:rFonts w:ascii="Arial" w:eastAsia="MS PGothic" w:hAnsi="Arial" w:cs="Arial"/>
                <w:sz w:val="18"/>
                <w:szCs w:val="18"/>
                <w:lang w:eastAsia="ja-JP"/>
              </w:rPr>
              <w:t xml:space="preserve"> If the UE supports this feature, the UE needs to report </w:t>
            </w:r>
            <w:r w:rsidRPr="00FA2337">
              <w:rPr>
                <w:rFonts w:ascii="Arial" w:eastAsia="MS PGothic" w:hAnsi="Arial" w:cs="Arial"/>
                <w:i/>
                <w:sz w:val="18"/>
                <w:szCs w:val="18"/>
                <w:lang w:eastAsia="ja-JP"/>
              </w:rPr>
              <w:t>maxNumberCLI-SRS-RSRP-r16</w:t>
            </w:r>
            <w:r w:rsidRPr="00FA2337">
              <w:rPr>
                <w:rFonts w:ascii="Arial" w:eastAsia="MS PGothic" w:hAnsi="Arial" w:cs="Arial"/>
                <w:iCs/>
                <w:sz w:val="18"/>
                <w:szCs w:val="18"/>
                <w:lang w:eastAsia="ja-JP"/>
              </w:rPr>
              <w:t xml:space="preserve"> and </w:t>
            </w:r>
            <w:r w:rsidRPr="00FA2337">
              <w:rPr>
                <w:rFonts w:ascii="Arial" w:eastAsia="MS PGothic" w:hAnsi="Arial" w:cs="Arial"/>
                <w:i/>
                <w:sz w:val="18"/>
                <w:szCs w:val="18"/>
                <w:lang w:eastAsia="ja-JP"/>
              </w:rPr>
              <w:t>maxNumberPerSlotCLI-SRS-RSRP-r16</w:t>
            </w:r>
            <w:r w:rsidRPr="00FA2337">
              <w:rPr>
                <w:rFonts w:ascii="Arial" w:eastAsia="MS PGothic" w:hAnsi="Arial" w:cs="Arial"/>
                <w:sz w:val="18"/>
                <w:szCs w:val="18"/>
                <w:lang w:eastAsia="ja-JP"/>
              </w:rPr>
              <w:t>.</w:t>
            </w:r>
            <w:r w:rsidRPr="00FA233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E4AE7E6"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AAF666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5F957D0"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9AA95D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399E4578"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58493629"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
                <w:bCs/>
                <w:i/>
                <w:iCs/>
                <w:sz w:val="18"/>
                <w:szCs w:val="18"/>
                <w:lang w:eastAsia="ja-JP"/>
              </w:rPr>
              <w:t>condHandoverFDD-TDD-r16</w:t>
            </w:r>
          </w:p>
          <w:p w14:paraId="0BAFA906"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Indicates whether the UE supports conditional handover between FDD and TDD cells.</w:t>
            </w:r>
            <w:r w:rsidRPr="00FA2337">
              <w:rPr>
                <w:rFonts w:ascii="Arial" w:eastAsia="Times New Roman" w:hAnsi="Arial"/>
                <w:sz w:val="18"/>
                <w:lang w:eastAsia="ja-JP"/>
              </w:rPr>
              <w:t xml:space="preserve"> The parameter can only be set if </w:t>
            </w:r>
            <w:r w:rsidRPr="00FA2337">
              <w:rPr>
                <w:rFonts w:ascii="Arial" w:eastAsia="Times New Roman" w:hAnsi="Arial"/>
                <w:i/>
                <w:iCs/>
                <w:sz w:val="18"/>
                <w:lang w:eastAsia="ja-JP"/>
              </w:rPr>
              <w:t>condHandover-r16</w:t>
            </w:r>
            <w:r w:rsidRPr="00FA2337">
              <w:rPr>
                <w:rFonts w:ascii="Arial" w:eastAsia="Times New Roman" w:hAnsi="Arial"/>
                <w:sz w:val="18"/>
                <w:lang w:eastAsia="ja-JP"/>
              </w:rPr>
              <w:t xml:space="preserve"> is set for at least one FDD band and one TDD band.</w:t>
            </w:r>
            <w:r w:rsidRPr="00FA2337">
              <w:rPr>
                <w:rFonts w:ascii="Arial" w:eastAsia="Times New Roman" w:hAnsi="Arial" w:cs="Arial"/>
                <w:sz w:val="18"/>
                <w:szCs w:val="18"/>
                <w:lang w:eastAsia="ja-JP"/>
              </w:rPr>
              <w:t xml:space="preserve"> The UE that indicates support of this feature shall also indicate</w:t>
            </w:r>
            <w:r w:rsidRPr="00FA2337" w:rsidDel="0005654B">
              <w:rPr>
                <w:rFonts w:ascii="Arial" w:eastAsia="Times New Roman" w:hAnsi="Arial" w:cs="Arial"/>
                <w:sz w:val="18"/>
                <w:szCs w:val="18"/>
                <w:lang w:eastAsia="ja-JP"/>
              </w:rPr>
              <w:t xml:space="preserve"> </w:t>
            </w:r>
            <w:r w:rsidRPr="00FA2337">
              <w:rPr>
                <w:rFonts w:ascii="Arial" w:eastAsia="Times New Roman" w:hAnsi="Arial" w:cs="Arial"/>
                <w:sz w:val="18"/>
                <w:szCs w:val="18"/>
                <w:lang w:eastAsia="ja-JP"/>
              </w:rPr>
              <w:t xml:space="preserve">support of </w:t>
            </w:r>
            <w:proofErr w:type="spellStart"/>
            <w:r w:rsidRPr="00FA2337">
              <w:rPr>
                <w:rFonts w:ascii="Arial" w:eastAsia="Times New Roman" w:hAnsi="Arial" w:cs="Arial"/>
                <w:i/>
                <w:sz w:val="18"/>
                <w:szCs w:val="18"/>
                <w:lang w:eastAsia="ja-JP"/>
              </w:rPr>
              <w:t>handoverFDD</w:t>
            </w:r>
            <w:proofErr w:type="spellEnd"/>
            <w:r w:rsidRPr="00FA2337">
              <w:rPr>
                <w:rFonts w:ascii="Arial" w:eastAsia="Times New Roman" w:hAnsi="Arial" w:cs="Arial"/>
                <w:i/>
                <w:sz w:val="18"/>
                <w:szCs w:val="18"/>
                <w:lang w:eastAsia="ja-JP"/>
              </w:rPr>
              <w:t>-TDD</w:t>
            </w:r>
            <w:r w:rsidRPr="00FA233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CF414C2"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CD3E8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EE58C9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4FC0A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FA2337" w:rsidRPr="00FA2337" w14:paraId="5B15C07F"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07DBEA08"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condHandoverFR1-FR2-r16</w:t>
            </w:r>
          </w:p>
          <w:p w14:paraId="1AADFBCB"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Indicates whether the UE supports conditional handover</w:t>
            </w:r>
            <w:r w:rsidRPr="00FA2337" w:rsidDel="003032AD">
              <w:rPr>
                <w:rFonts w:ascii="Arial" w:eastAsia="Times New Roman" w:hAnsi="Arial"/>
                <w:sz w:val="18"/>
                <w:lang w:eastAsia="ja-JP"/>
              </w:rPr>
              <w:t xml:space="preserve"> HO</w:t>
            </w:r>
            <w:r w:rsidRPr="00FA2337">
              <w:rPr>
                <w:rFonts w:ascii="Arial" w:eastAsia="Times New Roman" w:hAnsi="Arial"/>
                <w:sz w:val="18"/>
                <w:lang w:eastAsia="ja-JP"/>
              </w:rPr>
              <w:t xml:space="preserve"> between FR1 and FR2. The parameter can only be set if </w:t>
            </w:r>
            <w:r w:rsidRPr="00FA2337">
              <w:rPr>
                <w:rFonts w:ascii="Arial" w:eastAsia="Times New Roman" w:hAnsi="Arial"/>
                <w:i/>
                <w:iCs/>
                <w:sz w:val="18"/>
                <w:lang w:eastAsia="ja-JP"/>
              </w:rPr>
              <w:t>condHandover-r16</w:t>
            </w:r>
            <w:r w:rsidRPr="00FA2337">
              <w:rPr>
                <w:rFonts w:ascii="Arial" w:eastAsia="Times New Roman" w:hAnsi="Arial"/>
                <w:sz w:val="18"/>
                <w:lang w:eastAsia="ja-JP"/>
              </w:rPr>
              <w:t xml:space="preserve"> is set for at least one FR1 band and one FR2 band.</w:t>
            </w:r>
            <w:r w:rsidRPr="00FA2337">
              <w:rPr>
                <w:rFonts w:ascii="Arial" w:eastAsia="Times New Roman" w:hAnsi="Arial" w:cs="Arial"/>
                <w:sz w:val="18"/>
                <w:szCs w:val="18"/>
                <w:lang w:eastAsia="ja-JP"/>
              </w:rPr>
              <w:t xml:space="preserve"> The UE that indicates support of this feature shall also indicate</w:t>
            </w:r>
            <w:r w:rsidRPr="00FA2337" w:rsidDel="0005654B">
              <w:rPr>
                <w:rFonts w:ascii="Arial" w:eastAsia="Times New Roman" w:hAnsi="Arial" w:cs="Arial"/>
                <w:sz w:val="18"/>
                <w:szCs w:val="18"/>
                <w:lang w:eastAsia="ja-JP"/>
              </w:rPr>
              <w:t xml:space="preserve"> </w:t>
            </w:r>
            <w:r w:rsidRPr="00FA2337">
              <w:rPr>
                <w:rFonts w:ascii="Arial" w:eastAsia="Times New Roman" w:hAnsi="Arial" w:cs="Arial"/>
                <w:sz w:val="18"/>
                <w:szCs w:val="18"/>
                <w:lang w:eastAsia="ja-JP"/>
              </w:rPr>
              <w:t xml:space="preserve">support of </w:t>
            </w:r>
            <w:r w:rsidRPr="00FA2337">
              <w:rPr>
                <w:rFonts w:ascii="Arial" w:eastAsia="Times New Roman" w:hAnsi="Arial" w:cs="Arial"/>
                <w:i/>
                <w:sz w:val="18"/>
                <w:szCs w:val="18"/>
                <w:lang w:eastAsia="ja-JP"/>
              </w:rPr>
              <w:t>handoverFR1-FR2</w:t>
            </w:r>
            <w:r w:rsidRPr="00FA233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A147C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4B7D8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1A7A0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2C8594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sz w:val="18"/>
                <w:lang w:eastAsia="ja-JP"/>
              </w:rPr>
              <w:t>No</w:t>
            </w:r>
          </w:p>
        </w:tc>
      </w:tr>
      <w:tr w:rsidR="00FA2337" w:rsidRPr="00FA2337" w14:paraId="3CCCE652" w14:textId="77777777" w:rsidTr="00BA55CF">
        <w:trPr>
          <w:cantSplit/>
        </w:trPr>
        <w:tc>
          <w:tcPr>
            <w:tcW w:w="6807" w:type="dxa"/>
          </w:tcPr>
          <w:p w14:paraId="6C86C1D2"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csi</w:t>
            </w:r>
            <w:proofErr w:type="spellEnd"/>
            <w:r w:rsidRPr="00FA2337">
              <w:rPr>
                <w:rFonts w:ascii="Arial" w:eastAsia="Times New Roman" w:hAnsi="Arial" w:cs="Arial"/>
                <w:b/>
                <w:bCs/>
                <w:i/>
                <w:iCs/>
                <w:sz w:val="18"/>
                <w:szCs w:val="18"/>
                <w:lang w:eastAsia="ja-JP"/>
              </w:rPr>
              <w:t>-RS-RLM</w:t>
            </w:r>
          </w:p>
          <w:p w14:paraId="08C68589" w14:textId="77777777" w:rsidR="00FA2337" w:rsidRPr="00FA2337" w:rsidDel="00914C0C"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A2337">
              <w:rPr>
                <w:rFonts w:ascii="Arial" w:eastAsia="MS PGothic" w:hAnsi="Arial" w:cs="Arial"/>
                <w:i/>
                <w:sz w:val="18"/>
                <w:szCs w:val="18"/>
                <w:lang w:eastAsia="ja-JP"/>
              </w:rPr>
              <w:t>maxNumberResource</w:t>
            </w:r>
            <w:proofErr w:type="spellEnd"/>
            <w:r w:rsidRPr="00FA2337">
              <w:rPr>
                <w:rFonts w:ascii="Arial" w:eastAsia="MS PGothic" w:hAnsi="Arial" w:cs="Arial"/>
                <w:i/>
                <w:sz w:val="18"/>
                <w:szCs w:val="18"/>
                <w:lang w:eastAsia="ja-JP"/>
              </w:rPr>
              <w:t>-CSI-RS-RLM</w:t>
            </w:r>
            <w:r w:rsidRPr="00FA2337">
              <w:rPr>
                <w:rFonts w:ascii="Arial" w:eastAsia="MS PGothic" w:hAnsi="Arial" w:cs="Arial"/>
                <w:sz w:val="18"/>
                <w:szCs w:val="18"/>
                <w:lang w:eastAsia="ja-JP"/>
              </w:rPr>
              <w:t xml:space="preserve">. </w:t>
            </w:r>
            <w:r w:rsidRPr="00FA2337">
              <w:rPr>
                <w:rFonts w:ascii="Arial" w:eastAsia="Times New Roman" w:hAnsi="Arial"/>
                <w:sz w:val="18"/>
                <w:lang w:eastAsia="ja-JP"/>
              </w:rPr>
              <w:t xml:space="preserve">This applies only to non-shared spectrum channel access. For shared spectrum channel access, </w:t>
            </w:r>
            <w:r w:rsidRPr="00FA2337">
              <w:rPr>
                <w:rFonts w:ascii="Arial" w:eastAsia="Times New Roman" w:hAnsi="Arial"/>
                <w:bCs/>
                <w:i/>
                <w:sz w:val="18"/>
                <w:lang w:eastAsia="ja-JP"/>
              </w:rPr>
              <w:t xml:space="preserve">csi-RS-RLM-r16 </w:t>
            </w:r>
            <w:r w:rsidRPr="00FA2337">
              <w:rPr>
                <w:rFonts w:ascii="Arial" w:eastAsia="Times New Roman" w:hAnsi="Arial"/>
                <w:bCs/>
                <w:sz w:val="18"/>
                <w:lang w:eastAsia="ja-JP"/>
              </w:rPr>
              <w:t>applies.</w:t>
            </w:r>
          </w:p>
        </w:tc>
        <w:tc>
          <w:tcPr>
            <w:tcW w:w="709" w:type="dxa"/>
          </w:tcPr>
          <w:p w14:paraId="42FD9024"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148F97D6"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12" w:type="dxa"/>
          </w:tcPr>
          <w:p w14:paraId="63C0AFA7"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721F7B5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1CA91A43" w14:textId="77777777" w:rsidTr="00BA55CF">
        <w:trPr>
          <w:cantSplit/>
        </w:trPr>
        <w:tc>
          <w:tcPr>
            <w:tcW w:w="6807" w:type="dxa"/>
          </w:tcPr>
          <w:p w14:paraId="1BACA68B"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csi</w:t>
            </w:r>
            <w:proofErr w:type="spellEnd"/>
            <w:r w:rsidRPr="00FA2337">
              <w:rPr>
                <w:rFonts w:ascii="Arial" w:eastAsia="Times New Roman" w:hAnsi="Arial" w:cs="Arial"/>
                <w:b/>
                <w:bCs/>
                <w:i/>
                <w:iCs/>
                <w:sz w:val="18"/>
                <w:szCs w:val="18"/>
                <w:lang w:eastAsia="ja-JP"/>
              </w:rPr>
              <w:t>-RSRP-</w:t>
            </w:r>
            <w:proofErr w:type="spellStart"/>
            <w:r w:rsidRPr="00FA2337">
              <w:rPr>
                <w:rFonts w:ascii="Arial" w:eastAsia="Times New Roman" w:hAnsi="Arial" w:cs="Arial"/>
                <w:b/>
                <w:bCs/>
                <w:i/>
                <w:iCs/>
                <w:sz w:val="18"/>
                <w:szCs w:val="18"/>
                <w:lang w:eastAsia="ja-JP"/>
              </w:rPr>
              <w:t>AndRSRQ</w:t>
            </w:r>
            <w:proofErr w:type="spellEnd"/>
            <w:r w:rsidRPr="00FA2337">
              <w:rPr>
                <w:rFonts w:ascii="Arial" w:eastAsia="Times New Roman" w:hAnsi="Arial" w:cs="Arial"/>
                <w:b/>
                <w:bCs/>
                <w:i/>
                <w:iCs/>
                <w:sz w:val="18"/>
                <w:szCs w:val="18"/>
                <w:lang w:eastAsia="ja-JP"/>
              </w:rPr>
              <w:t>-</w:t>
            </w:r>
            <w:proofErr w:type="spellStart"/>
            <w:r w:rsidRPr="00FA2337">
              <w:rPr>
                <w:rFonts w:ascii="Arial" w:eastAsia="Times New Roman" w:hAnsi="Arial" w:cs="Arial"/>
                <w:b/>
                <w:bCs/>
                <w:i/>
                <w:iCs/>
                <w:sz w:val="18"/>
                <w:szCs w:val="18"/>
                <w:lang w:eastAsia="ja-JP"/>
              </w:rPr>
              <w:t>MeasWithSSB</w:t>
            </w:r>
            <w:proofErr w:type="spellEnd"/>
          </w:p>
          <w:p w14:paraId="497DD24D" w14:textId="77777777" w:rsidR="00FA2337" w:rsidRPr="00FA2337" w:rsidDel="00914C0C"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A2337">
              <w:rPr>
                <w:rFonts w:ascii="Arial" w:eastAsia="MS PGothic" w:hAnsi="Arial" w:cs="Arial"/>
                <w:i/>
                <w:sz w:val="18"/>
                <w:szCs w:val="18"/>
                <w:lang w:eastAsia="ja-JP"/>
              </w:rPr>
              <w:t>maxNumberCSI</w:t>
            </w:r>
            <w:proofErr w:type="spellEnd"/>
            <w:r w:rsidRPr="00FA2337">
              <w:rPr>
                <w:rFonts w:ascii="Arial" w:eastAsia="MS PGothic" w:hAnsi="Arial" w:cs="Arial"/>
                <w:i/>
                <w:sz w:val="18"/>
                <w:szCs w:val="18"/>
                <w:lang w:eastAsia="ja-JP"/>
              </w:rPr>
              <w:t>-RS-RRM-RS-SINR</w:t>
            </w:r>
            <w:r w:rsidRPr="00FA2337">
              <w:rPr>
                <w:rFonts w:ascii="Arial" w:eastAsia="MS PGothic" w:hAnsi="Arial" w:cs="Arial"/>
                <w:sz w:val="18"/>
                <w:szCs w:val="18"/>
                <w:lang w:eastAsia="ja-JP"/>
              </w:rPr>
              <w:t xml:space="preserve">. </w:t>
            </w:r>
            <w:r w:rsidRPr="00FA2337">
              <w:rPr>
                <w:rFonts w:ascii="Arial" w:eastAsia="Times New Roman" w:hAnsi="Arial"/>
                <w:sz w:val="18"/>
                <w:lang w:eastAsia="ja-JP"/>
              </w:rPr>
              <w:t xml:space="preserve">This applies only to non-shared spectrum channel access. For shared spectrum channel access, </w:t>
            </w:r>
            <w:r w:rsidRPr="00FA2337">
              <w:rPr>
                <w:rFonts w:ascii="Arial" w:eastAsia="Times New Roman" w:hAnsi="Arial"/>
                <w:bCs/>
                <w:i/>
                <w:sz w:val="18"/>
                <w:lang w:eastAsia="ja-JP"/>
              </w:rPr>
              <w:t xml:space="preserve">csi-RS-RLM-r16 </w:t>
            </w:r>
            <w:r w:rsidRPr="00FA2337">
              <w:rPr>
                <w:rFonts w:ascii="Arial" w:eastAsia="Times New Roman" w:hAnsi="Arial"/>
                <w:bCs/>
                <w:sz w:val="18"/>
                <w:lang w:eastAsia="ja-JP"/>
              </w:rPr>
              <w:t>applies.</w:t>
            </w:r>
          </w:p>
        </w:tc>
        <w:tc>
          <w:tcPr>
            <w:tcW w:w="709" w:type="dxa"/>
          </w:tcPr>
          <w:p w14:paraId="7AF9A976"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56E71DBC"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7B6C9786" w14:textId="77777777" w:rsidR="00FA2337" w:rsidRPr="00FA2337" w:rsidDel="00914C0C"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0FFDF4E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7926CFDB" w14:textId="77777777" w:rsidTr="00BA55CF">
        <w:trPr>
          <w:cantSplit/>
        </w:trPr>
        <w:tc>
          <w:tcPr>
            <w:tcW w:w="6807" w:type="dxa"/>
          </w:tcPr>
          <w:p w14:paraId="1E6135BD"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csi</w:t>
            </w:r>
            <w:proofErr w:type="spellEnd"/>
            <w:r w:rsidRPr="00FA2337">
              <w:rPr>
                <w:rFonts w:ascii="Arial" w:eastAsia="Times New Roman" w:hAnsi="Arial" w:cs="Arial"/>
                <w:b/>
                <w:bCs/>
                <w:i/>
                <w:iCs/>
                <w:sz w:val="18"/>
                <w:szCs w:val="18"/>
                <w:lang w:eastAsia="ja-JP"/>
              </w:rPr>
              <w:t>-RSRP-</w:t>
            </w:r>
            <w:proofErr w:type="spellStart"/>
            <w:r w:rsidRPr="00FA2337">
              <w:rPr>
                <w:rFonts w:ascii="Arial" w:eastAsia="Times New Roman" w:hAnsi="Arial" w:cs="Arial"/>
                <w:b/>
                <w:bCs/>
                <w:i/>
                <w:iCs/>
                <w:sz w:val="18"/>
                <w:szCs w:val="18"/>
                <w:lang w:eastAsia="ja-JP"/>
              </w:rPr>
              <w:t>AndRSRQ</w:t>
            </w:r>
            <w:proofErr w:type="spellEnd"/>
            <w:r w:rsidRPr="00FA2337">
              <w:rPr>
                <w:rFonts w:ascii="Arial" w:eastAsia="Times New Roman" w:hAnsi="Arial" w:cs="Arial"/>
                <w:b/>
                <w:bCs/>
                <w:i/>
                <w:iCs/>
                <w:sz w:val="18"/>
                <w:szCs w:val="18"/>
                <w:lang w:eastAsia="ja-JP"/>
              </w:rPr>
              <w:t>-</w:t>
            </w:r>
            <w:proofErr w:type="spellStart"/>
            <w:r w:rsidRPr="00FA2337">
              <w:rPr>
                <w:rFonts w:ascii="Arial" w:eastAsia="Times New Roman" w:hAnsi="Arial" w:cs="Arial"/>
                <w:b/>
                <w:bCs/>
                <w:i/>
                <w:iCs/>
                <w:sz w:val="18"/>
                <w:szCs w:val="18"/>
                <w:lang w:eastAsia="ja-JP"/>
              </w:rPr>
              <w:t>MeasWithoutSSB</w:t>
            </w:r>
            <w:proofErr w:type="spellEnd"/>
          </w:p>
          <w:p w14:paraId="12574C62"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A2337">
              <w:rPr>
                <w:rFonts w:ascii="Arial" w:eastAsia="MS PGothic" w:hAnsi="Arial" w:cs="Arial"/>
                <w:i/>
                <w:sz w:val="18"/>
                <w:szCs w:val="18"/>
                <w:lang w:eastAsia="ja-JP"/>
              </w:rPr>
              <w:t>maxNumberCSI</w:t>
            </w:r>
            <w:proofErr w:type="spellEnd"/>
            <w:r w:rsidRPr="00FA2337">
              <w:rPr>
                <w:rFonts w:ascii="Arial" w:eastAsia="MS PGothic" w:hAnsi="Arial" w:cs="Arial"/>
                <w:i/>
                <w:sz w:val="18"/>
                <w:szCs w:val="18"/>
                <w:lang w:eastAsia="ja-JP"/>
              </w:rPr>
              <w:t>-RS-RRM-RS-SINR</w:t>
            </w:r>
            <w:r w:rsidRPr="00FA2337">
              <w:rPr>
                <w:rFonts w:ascii="Arial" w:eastAsia="MS PGothic" w:hAnsi="Arial" w:cs="Arial"/>
                <w:sz w:val="18"/>
                <w:szCs w:val="18"/>
                <w:lang w:eastAsia="ja-JP"/>
              </w:rPr>
              <w:t>.</w:t>
            </w:r>
            <w:r w:rsidRPr="00FA2337">
              <w:rPr>
                <w:rFonts w:ascii="Arial" w:eastAsia="Times New Roman" w:hAnsi="Arial"/>
                <w:sz w:val="18"/>
                <w:lang w:eastAsia="ja-JP"/>
              </w:rPr>
              <w:t xml:space="preserve"> This applies only to non-shared spectrum channel access. For shared spectrum channel access, </w:t>
            </w:r>
            <w:r w:rsidRPr="00FA2337">
              <w:rPr>
                <w:rFonts w:ascii="Arial" w:eastAsia="Times New Roman" w:hAnsi="Arial" w:cs="Arial"/>
                <w:i/>
                <w:iCs/>
                <w:sz w:val="18"/>
                <w:szCs w:val="18"/>
                <w:lang w:eastAsia="ja-JP"/>
              </w:rPr>
              <w:t>csi-RSRP-AndRSRQ-MeasWithoutSSB</w:t>
            </w:r>
            <w:r w:rsidRPr="00FA2337">
              <w:rPr>
                <w:rFonts w:ascii="Arial" w:eastAsia="Times New Roman" w:hAnsi="Arial"/>
                <w:i/>
                <w:iCs/>
                <w:sz w:val="18"/>
                <w:lang w:eastAsia="ja-JP"/>
              </w:rPr>
              <w:t>-r16</w:t>
            </w:r>
            <w:r w:rsidRPr="00FA2337">
              <w:rPr>
                <w:rFonts w:ascii="Arial" w:eastAsia="Times New Roman" w:hAnsi="Arial"/>
                <w:bCs/>
                <w:i/>
                <w:sz w:val="18"/>
                <w:lang w:eastAsia="ja-JP"/>
              </w:rPr>
              <w:t xml:space="preserve"> </w:t>
            </w:r>
            <w:r w:rsidRPr="00FA2337">
              <w:rPr>
                <w:rFonts w:ascii="Arial" w:eastAsia="Times New Roman" w:hAnsi="Arial"/>
                <w:bCs/>
                <w:sz w:val="18"/>
                <w:lang w:eastAsia="ja-JP"/>
              </w:rPr>
              <w:t>applies.</w:t>
            </w:r>
          </w:p>
        </w:tc>
        <w:tc>
          <w:tcPr>
            <w:tcW w:w="709" w:type="dxa"/>
          </w:tcPr>
          <w:p w14:paraId="3A1A1256"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153E32B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0E2BE57B"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450F5B1A"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108FB318" w14:textId="77777777" w:rsidTr="00BA55CF">
        <w:trPr>
          <w:cantSplit/>
        </w:trPr>
        <w:tc>
          <w:tcPr>
            <w:tcW w:w="6807" w:type="dxa"/>
          </w:tcPr>
          <w:p w14:paraId="6100F579"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csi</w:t>
            </w:r>
            <w:proofErr w:type="spellEnd"/>
            <w:r w:rsidRPr="00FA2337">
              <w:rPr>
                <w:rFonts w:ascii="Arial" w:eastAsia="Times New Roman" w:hAnsi="Arial" w:cs="Arial"/>
                <w:b/>
                <w:bCs/>
                <w:i/>
                <w:iCs/>
                <w:sz w:val="18"/>
                <w:szCs w:val="18"/>
                <w:lang w:eastAsia="ja-JP"/>
              </w:rPr>
              <w:t>-SINR-</w:t>
            </w:r>
            <w:proofErr w:type="spellStart"/>
            <w:r w:rsidRPr="00FA2337">
              <w:rPr>
                <w:rFonts w:ascii="Arial" w:eastAsia="Times New Roman" w:hAnsi="Arial" w:cs="Arial"/>
                <w:b/>
                <w:bCs/>
                <w:i/>
                <w:iCs/>
                <w:sz w:val="18"/>
                <w:szCs w:val="18"/>
                <w:lang w:eastAsia="ja-JP"/>
              </w:rPr>
              <w:t>Meas</w:t>
            </w:r>
            <w:proofErr w:type="spellEnd"/>
          </w:p>
          <w:p w14:paraId="7CD618F7"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A2337">
              <w:rPr>
                <w:rFonts w:ascii="Arial" w:eastAsia="MS PGothic" w:hAnsi="Arial" w:cs="Arial"/>
                <w:i/>
                <w:sz w:val="18"/>
                <w:szCs w:val="18"/>
                <w:lang w:eastAsia="ja-JP"/>
              </w:rPr>
              <w:t>maxNumberCSI</w:t>
            </w:r>
            <w:proofErr w:type="spellEnd"/>
            <w:r w:rsidRPr="00FA2337">
              <w:rPr>
                <w:rFonts w:ascii="Arial" w:eastAsia="MS PGothic" w:hAnsi="Arial" w:cs="Arial"/>
                <w:i/>
                <w:sz w:val="18"/>
                <w:szCs w:val="18"/>
                <w:lang w:eastAsia="ja-JP"/>
              </w:rPr>
              <w:t>-RS-RRM-RS-SINR</w:t>
            </w:r>
            <w:r w:rsidRPr="00FA2337">
              <w:rPr>
                <w:rFonts w:ascii="Arial" w:eastAsia="MS PGothic" w:hAnsi="Arial" w:cs="Arial"/>
                <w:sz w:val="18"/>
                <w:szCs w:val="18"/>
                <w:lang w:eastAsia="ja-JP"/>
              </w:rPr>
              <w:t xml:space="preserve">. </w:t>
            </w:r>
            <w:r w:rsidRPr="00FA2337">
              <w:rPr>
                <w:rFonts w:ascii="Arial" w:eastAsia="Times New Roman" w:hAnsi="Arial"/>
                <w:sz w:val="18"/>
                <w:lang w:eastAsia="ja-JP"/>
              </w:rPr>
              <w:t xml:space="preserve">This applies only to non-shared spectrum channel access. For shared spectrum channel access, </w:t>
            </w:r>
            <w:r w:rsidRPr="00FA2337">
              <w:rPr>
                <w:rFonts w:ascii="Arial" w:eastAsia="Times New Roman" w:hAnsi="Arial" w:cs="Arial"/>
                <w:i/>
                <w:iCs/>
                <w:sz w:val="18"/>
                <w:szCs w:val="18"/>
                <w:lang w:eastAsia="ja-JP"/>
              </w:rPr>
              <w:t>csi-SINR-Meas</w:t>
            </w:r>
            <w:r w:rsidRPr="00FA2337">
              <w:rPr>
                <w:rFonts w:ascii="Arial" w:eastAsia="Times New Roman" w:hAnsi="Arial"/>
                <w:i/>
                <w:iCs/>
                <w:sz w:val="18"/>
                <w:lang w:eastAsia="ja-JP"/>
              </w:rPr>
              <w:t>-r16</w:t>
            </w:r>
            <w:r w:rsidRPr="00FA2337">
              <w:rPr>
                <w:rFonts w:ascii="Arial" w:eastAsia="Times New Roman" w:hAnsi="Arial"/>
                <w:bCs/>
                <w:i/>
                <w:sz w:val="18"/>
                <w:lang w:eastAsia="ja-JP"/>
              </w:rPr>
              <w:t xml:space="preserve"> </w:t>
            </w:r>
            <w:r w:rsidRPr="00FA2337">
              <w:rPr>
                <w:rFonts w:ascii="Arial" w:eastAsia="Times New Roman" w:hAnsi="Arial"/>
                <w:bCs/>
                <w:sz w:val="18"/>
                <w:lang w:eastAsia="ja-JP"/>
              </w:rPr>
              <w:t>applies.</w:t>
            </w:r>
          </w:p>
        </w:tc>
        <w:tc>
          <w:tcPr>
            <w:tcW w:w="709" w:type="dxa"/>
          </w:tcPr>
          <w:p w14:paraId="3C88BF2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651A2C1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381A179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5C06EBC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FA2337" w:rsidRPr="00FA2337" w14:paraId="72F08FB8" w14:textId="77777777" w:rsidTr="00BA55CF">
        <w:tc>
          <w:tcPr>
            <w:tcW w:w="6807" w:type="dxa"/>
          </w:tcPr>
          <w:p w14:paraId="73D660FA"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eutra-AutonomousGaps-r16</w:t>
            </w:r>
          </w:p>
          <w:p w14:paraId="02535F0B"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FA2337">
              <w:rPr>
                <w:rFonts w:ascii="Arial" w:eastAsia="Times New Roman" w:hAnsi="Arial"/>
                <w:sz w:val="18"/>
                <w:lang w:eastAsia="ja-JP"/>
              </w:rPr>
              <w:t>Defines whether the UE supports,</w:t>
            </w:r>
            <w:r w:rsidRPr="00FA2337">
              <w:rPr>
                <w:rFonts w:ascii="Arial" w:eastAsia="Times New Roman" w:hAnsi="Arial"/>
                <w:sz w:val="18"/>
                <w:lang w:eastAsia="zh-CN"/>
              </w:rPr>
              <w:t xml:space="preserve"> upon configuration of </w:t>
            </w:r>
            <w:proofErr w:type="spellStart"/>
            <w:r w:rsidRPr="00FA2337">
              <w:rPr>
                <w:rFonts w:ascii="Arial" w:eastAsia="Times New Roman" w:hAnsi="Arial"/>
                <w:i/>
                <w:sz w:val="18"/>
                <w:lang w:eastAsia="zh-CN"/>
              </w:rPr>
              <w:t>useAutonomousGaps</w:t>
            </w:r>
            <w:proofErr w:type="spellEnd"/>
            <w:r w:rsidRPr="00FA2337">
              <w:rPr>
                <w:rFonts w:ascii="Arial" w:eastAsia="Times New Roman" w:hAnsi="Arial"/>
                <w:sz w:val="18"/>
                <w:lang w:eastAsia="zh-CN"/>
              </w:rPr>
              <w:t xml:space="preserve"> by the network, </w:t>
            </w:r>
            <w:r w:rsidRPr="00FA233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371E52A"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537150A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3D2F0F33"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5166E1C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44096D80" w14:textId="77777777" w:rsidTr="00BA55CF">
        <w:tc>
          <w:tcPr>
            <w:tcW w:w="6807" w:type="dxa"/>
          </w:tcPr>
          <w:p w14:paraId="11C66C6C"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lastRenderedPageBreak/>
              <w:t>eutra-AutonomousGaps</w:t>
            </w:r>
            <w:r w:rsidRPr="00FA2337">
              <w:rPr>
                <w:rFonts w:ascii="Arial" w:eastAsia="等线" w:hAnsi="Arial"/>
                <w:b/>
                <w:i/>
                <w:sz w:val="18"/>
                <w:lang w:eastAsia="ja-JP"/>
              </w:rPr>
              <w:t>-NEDC</w:t>
            </w:r>
            <w:r w:rsidRPr="00FA2337">
              <w:rPr>
                <w:rFonts w:ascii="Arial" w:eastAsia="Times New Roman" w:hAnsi="Arial"/>
                <w:b/>
                <w:i/>
                <w:sz w:val="18"/>
                <w:lang w:eastAsia="ja-JP"/>
              </w:rPr>
              <w:t>-r16</w:t>
            </w:r>
          </w:p>
          <w:p w14:paraId="043A3857"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A2337">
              <w:rPr>
                <w:rFonts w:ascii="Arial" w:eastAsia="等线" w:hAnsi="Arial"/>
                <w:sz w:val="18"/>
                <w:lang w:eastAsia="ja-JP"/>
              </w:rPr>
              <w:t>NE</w:t>
            </w:r>
            <w:r w:rsidRPr="00FA2337">
              <w:rPr>
                <w:rFonts w:ascii="Arial" w:eastAsia="Times New Roman" w:hAnsi="Arial"/>
                <w:sz w:val="18"/>
                <w:lang w:eastAsia="ja-JP"/>
              </w:rPr>
              <w:t>-DC is configured.</w:t>
            </w:r>
          </w:p>
        </w:tc>
        <w:tc>
          <w:tcPr>
            <w:tcW w:w="709" w:type="dxa"/>
          </w:tcPr>
          <w:p w14:paraId="4890118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59FE7E6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13432A8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等线" w:hAnsi="Arial"/>
                <w:sz w:val="18"/>
                <w:lang w:eastAsia="ja-JP"/>
              </w:rPr>
              <w:t>No</w:t>
            </w:r>
          </w:p>
        </w:tc>
        <w:tc>
          <w:tcPr>
            <w:tcW w:w="737" w:type="dxa"/>
          </w:tcPr>
          <w:p w14:paraId="12C2537C"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267970A0" w14:textId="77777777" w:rsidTr="00BA55CF">
        <w:tc>
          <w:tcPr>
            <w:tcW w:w="6807" w:type="dxa"/>
          </w:tcPr>
          <w:p w14:paraId="38BA9CD8"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eutra-AutonomousGaps</w:t>
            </w:r>
            <w:r w:rsidRPr="00FA2337">
              <w:rPr>
                <w:rFonts w:ascii="Arial" w:eastAsia="等线" w:hAnsi="Arial"/>
                <w:b/>
                <w:i/>
                <w:sz w:val="18"/>
                <w:lang w:eastAsia="ja-JP"/>
              </w:rPr>
              <w:t>-NRDC</w:t>
            </w:r>
            <w:r w:rsidRPr="00FA2337">
              <w:rPr>
                <w:rFonts w:ascii="Arial" w:eastAsia="Times New Roman" w:hAnsi="Arial"/>
                <w:b/>
                <w:i/>
                <w:sz w:val="18"/>
                <w:lang w:eastAsia="ja-JP"/>
              </w:rPr>
              <w:t>-r16</w:t>
            </w:r>
          </w:p>
          <w:p w14:paraId="6A1FE009"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A2337">
              <w:rPr>
                <w:rFonts w:ascii="Arial" w:eastAsia="等线" w:hAnsi="Arial"/>
                <w:sz w:val="18"/>
                <w:lang w:eastAsia="ja-JP"/>
              </w:rPr>
              <w:t>NR</w:t>
            </w:r>
            <w:r w:rsidRPr="00FA2337">
              <w:rPr>
                <w:rFonts w:ascii="Arial" w:eastAsia="Times New Roman" w:hAnsi="Arial"/>
                <w:sz w:val="18"/>
                <w:lang w:eastAsia="ja-JP"/>
              </w:rPr>
              <w:t>-DC is configured.</w:t>
            </w:r>
          </w:p>
        </w:tc>
        <w:tc>
          <w:tcPr>
            <w:tcW w:w="709" w:type="dxa"/>
          </w:tcPr>
          <w:p w14:paraId="63E2A3B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08B08E23"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78498D9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等线" w:hAnsi="Arial"/>
                <w:sz w:val="18"/>
                <w:lang w:eastAsia="ja-JP"/>
              </w:rPr>
              <w:t>No</w:t>
            </w:r>
          </w:p>
        </w:tc>
        <w:tc>
          <w:tcPr>
            <w:tcW w:w="737" w:type="dxa"/>
          </w:tcPr>
          <w:p w14:paraId="38C9882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26AEC8AE" w14:textId="77777777" w:rsidTr="00BA55CF">
        <w:trPr>
          <w:cantSplit/>
        </w:trPr>
        <w:tc>
          <w:tcPr>
            <w:tcW w:w="6807" w:type="dxa"/>
          </w:tcPr>
          <w:p w14:paraId="1BE27AE6"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eutra</w:t>
            </w:r>
            <w:proofErr w:type="spellEnd"/>
            <w:r w:rsidRPr="00FA2337">
              <w:rPr>
                <w:rFonts w:ascii="Arial" w:eastAsia="Times New Roman" w:hAnsi="Arial"/>
                <w:b/>
                <w:i/>
                <w:sz w:val="18"/>
                <w:lang w:eastAsia="ja-JP"/>
              </w:rPr>
              <w:t>-CGI-Reporting</w:t>
            </w:r>
          </w:p>
          <w:p w14:paraId="5A919C0D"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A2337">
              <w:rPr>
                <w:rFonts w:ascii="Arial" w:eastAsia="Times New Roman" w:hAnsi="Arial"/>
                <w:sz w:val="18"/>
                <w:lang w:eastAsia="en-GB"/>
              </w:rPr>
              <w:t>MN and SN have the same DRX cycle and on-duration configured by MN completely contains on-duration configured by SN</w:t>
            </w:r>
            <w:r w:rsidRPr="00FA2337">
              <w:rPr>
                <w:rFonts w:ascii="Arial" w:eastAsia="Times New Roman" w:hAnsi="Arial"/>
                <w:sz w:val="18"/>
                <w:lang w:eastAsia="ja-JP"/>
              </w:rPr>
              <w:t>. It is mandated if the UE supports EUTRA.</w:t>
            </w:r>
          </w:p>
        </w:tc>
        <w:tc>
          <w:tcPr>
            <w:tcW w:w="709" w:type="dxa"/>
          </w:tcPr>
          <w:p w14:paraId="1F1C780A"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2235DEE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07B4A0B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3785E4F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7E12F717" w14:textId="77777777" w:rsidTr="00BA55CF">
        <w:trPr>
          <w:cantSplit/>
        </w:trPr>
        <w:tc>
          <w:tcPr>
            <w:tcW w:w="6807" w:type="dxa"/>
          </w:tcPr>
          <w:p w14:paraId="1A557DFA"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eutra</w:t>
            </w:r>
            <w:proofErr w:type="spellEnd"/>
            <w:r w:rsidRPr="00FA2337">
              <w:rPr>
                <w:rFonts w:ascii="Arial" w:eastAsia="Times New Roman" w:hAnsi="Arial"/>
                <w:b/>
                <w:i/>
                <w:sz w:val="18"/>
                <w:lang w:eastAsia="ja-JP"/>
              </w:rPr>
              <w:t>-CGI-Reporting-NEDC</w:t>
            </w:r>
          </w:p>
          <w:p w14:paraId="5CCE8D3A"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FA2337">
              <w:rPr>
                <w:rFonts w:ascii="Arial" w:eastAsia="Times New Roman" w:hAnsi="Arial"/>
                <w:b/>
                <w:i/>
                <w:sz w:val="18"/>
                <w:lang w:eastAsia="ja-JP"/>
              </w:rPr>
              <w:t xml:space="preserve"> </w:t>
            </w:r>
            <w:r w:rsidRPr="00FA2337">
              <w:rPr>
                <w:rFonts w:ascii="Arial" w:eastAsia="Times New Roman" w:hAnsi="Arial"/>
                <w:sz w:val="18"/>
                <w:lang w:eastAsia="ja-JP"/>
              </w:rPr>
              <w:t>NE-DC</w:t>
            </w:r>
            <w:r w:rsidRPr="00FA2337">
              <w:rPr>
                <w:rFonts w:ascii="Arial" w:eastAsia="Times New Roman" w:hAnsi="Arial"/>
                <w:i/>
                <w:sz w:val="18"/>
                <w:lang w:eastAsia="ja-JP"/>
              </w:rPr>
              <w:t xml:space="preserve"> </w:t>
            </w:r>
            <w:r w:rsidRPr="00FA2337">
              <w:rPr>
                <w:rFonts w:ascii="Arial" w:eastAsia="Times New Roman" w:hAnsi="Arial"/>
                <w:sz w:val="18"/>
                <w:lang w:eastAsia="ja-JP"/>
              </w:rPr>
              <w:t>is configured.</w:t>
            </w:r>
          </w:p>
        </w:tc>
        <w:tc>
          <w:tcPr>
            <w:tcW w:w="709" w:type="dxa"/>
          </w:tcPr>
          <w:p w14:paraId="7B0CC6C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3431CE6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75C81BA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18D9FEDC"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6C7050D0" w14:textId="77777777" w:rsidTr="00BA55CF">
        <w:trPr>
          <w:cantSplit/>
        </w:trPr>
        <w:tc>
          <w:tcPr>
            <w:tcW w:w="6807" w:type="dxa"/>
          </w:tcPr>
          <w:p w14:paraId="389E1DE6"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eutra</w:t>
            </w:r>
            <w:proofErr w:type="spellEnd"/>
            <w:r w:rsidRPr="00FA2337">
              <w:rPr>
                <w:rFonts w:ascii="Arial" w:eastAsia="Times New Roman" w:hAnsi="Arial"/>
                <w:b/>
                <w:i/>
                <w:sz w:val="18"/>
                <w:lang w:eastAsia="ja-JP"/>
              </w:rPr>
              <w:t>-CGI-Reporting-NRDC</w:t>
            </w:r>
          </w:p>
          <w:p w14:paraId="24EDD3CD"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FA2337">
              <w:rPr>
                <w:rFonts w:ascii="Arial" w:eastAsia="Times New Roman" w:hAnsi="Arial"/>
                <w:i/>
                <w:sz w:val="18"/>
                <w:lang w:eastAsia="ja-JP"/>
              </w:rPr>
              <w:t xml:space="preserve"> </w:t>
            </w:r>
            <w:r w:rsidRPr="00FA2337">
              <w:rPr>
                <w:rFonts w:ascii="Arial" w:eastAsia="Times New Roman" w:hAnsi="Arial"/>
                <w:sz w:val="18"/>
                <w:lang w:eastAsia="ja-JP"/>
              </w:rPr>
              <w:t xml:space="preserve">NR-DC is configured wherein MN and SN have different DRX cycles, </w:t>
            </w:r>
            <w:r w:rsidRPr="00FA2337">
              <w:rPr>
                <w:rFonts w:ascii="Arial" w:eastAsia="Times New Roman" w:hAnsi="Arial" w:cs="Arial"/>
                <w:sz w:val="18"/>
                <w:lang w:eastAsia="ja-JP"/>
              </w:rPr>
              <w:t>or on-duration configured by MN does not contain on-duration configured by SN if the DRX cycles are the same.</w:t>
            </w:r>
          </w:p>
        </w:tc>
        <w:tc>
          <w:tcPr>
            <w:tcW w:w="709" w:type="dxa"/>
          </w:tcPr>
          <w:p w14:paraId="52E331B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0F830CB"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7C74D5BA"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293835A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160FE9AF" w14:textId="77777777" w:rsidTr="00BA55CF">
        <w:trPr>
          <w:cantSplit/>
        </w:trPr>
        <w:tc>
          <w:tcPr>
            <w:tcW w:w="6807" w:type="dxa"/>
          </w:tcPr>
          <w:p w14:paraId="2BD93E64"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eventA-MeasAndReport</w:t>
            </w:r>
            <w:proofErr w:type="spellEnd"/>
          </w:p>
          <w:p w14:paraId="483B3B80"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FA2337">
              <w:rPr>
                <w:rFonts w:ascii="Arial" w:eastAsia="Times New Roman" w:hAnsi="Arial"/>
                <w:sz w:val="18"/>
                <w:lang w:eastAsia="ja-JP"/>
              </w:rPr>
              <w:t xml:space="preserve">This field only applies to SN configured measurement when </w:t>
            </w:r>
            <w:r w:rsidRPr="00FA2337">
              <w:rPr>
                <w:rFonts w:ascii="Arial" w:eastAsia="Times New Roman" w:hAnsi="Arial"/>
                <w:sz w:val="18"/>
                <w:szCs w:val="22"/>
                <w:lang w:eastAsia="ja-JP"/>
              </w:rPr>
              <w:t>(NG)</w:t>
            </w:r>
            <w:r w:rsidRPr="00FA2337">
              <w:rPr>
                <w:rFonts w:ascii="Arial" w:eastAsia="Times New Roman" w:hAnsi="Arial"/>
                <w:sz w:val="18"/>
                <w:lang w:eastAsia="ja-JP"/>
              </w:rPr>
              <w:t>EN-DC is configured. For NR MCG, this feature is mandatory supported.</w:t>
            </w:r>
          </w:p>
        </w:tc>
        <w:tc>
          <w:tcPr>
            <w:tcW w:w="709" w:type="dxa"/>
          </w:tcPr>
          <w:p w14:paraId="236667A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2AA4514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12" w:type="dxa"/>
          </w:tcPr>
          <w:p w14:paraId="7CD0080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53D10DEC"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FA2337" w:rsidRPr="00FA2337" w14:paraId="75FAF8E8" w14:textId="77777777" w:rsidTr="00BA55CF">
        <w:trPr>
          <w:cantSplit/>
        </w:trPr>
        <w:tc>
          <w:tcPr>
            <w:tcW w:w="6807" w:type="dxa"/>
          </w:tcPr>
          <w:p w14:paraId="7B8494F8"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eventB-MeasAndReport</w:t>
            </w:r>
            <w:proofErr w:type="spellEnd"/>
          </w:p>
          <w:p w14:paraId="2853E95A"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362BF3E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4F3855A2"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3F39FF9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2F0F389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1136BF2C" w14:textId="77777777" w:rsidTr="00BA55CF">
        <w:trPr>
          <w:cantSplit/>
        </w:trPr>
        <w:tc>
          <w:tcPr>
            <w:tcW w:w="6807" w:type="dxa"/>
          </w:tcPr>
          <w:p w14:paraId="382BC661"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handoverLTE-5GC</w:t>
            </w:r>
          </w:p>
          <w:p w14:paraId="026658E0"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B6C307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08CFE3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6C011D1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37" w:type="dxa"/>
          </w:tcPr>
          <w:p w14:paraId="01C582C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FA2337" w:rsidRPr="00FA2337" w14:paraId="12408876" w14:textId="77777777" w:rsidTr="00BA55CF">
        <w:trPr>
          <w:cantSplit/>
        </w:trPr>
        <w:tc>
          <w:tcPr>
            <w:tcW w:w="6807" w:type="dxa"/>
          </w:tcPr>
          <w:p w14:paraId="7C50BB46"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handoverFDD</w:t>
            </w:r>
            <w:proofErr w:type="spellEnd"/>
            <w:r w:rsidRPr="00FA2337">
              <w:rPr>
                <w:rFonts w:ascii="Arial" w:eastAsia="Times New Roman" w:hAnsi="Arial"/>
                <w:b/>
                <w:i/>
                <w:sz w:val="18"/>
                <w:lang w:eastAsia="ja-JP"/>
              </w:rPr>
              <w:t>-TDD</w:t>
            </w:r>
          </w:p>
          <w:p w14:paraId="402D576D"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handover). For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change when </w:t>
            </w:r>
            <w:r w:rsidRPr="00FA2337">
              <w:rPr>
                <w:rFonts w:ascii="Arial" w:eastAsia="Times New Roman" w:hAnsi="Arial"/>
                <w:sz w:val="18"/>
                <w:szCs w:val="22"/>
                <w:lang w:eastAsia="ja-JP"/>
              </w:rPr>
              <w:t>(NG)</w:t>
            </w:r>
            <w:r w:rsidRPr="00FA2337">
              <w:rPr>
                <w:rFonts w:ascii="Arial" w:eastAsia="Times New Roman" w:hAnsi="Arial"/>
                <w:sz w:val="18"/>
                <w:lang w:eastAsia="ja-JP"/>
              </w:rPr>
              <w:t xml:space="preserve">EN-DC/NR-DC is configured, this feature is mandatory supported. </w:t>
            </w:r>
            <w:r w:rsidRPr="00FA2337">
              <w:rPr>
                <w:rFonts w:ascii="Arial" w:eastAsia="Times New Roman" w:hAnsi="Arial"/>
                <w:sz w:val="18"/>
                <w:lang w:eastAsia="zh-CN"/>
              </w:rPr>
              <w:t xml:space="preserve">UEs supporting this shall indicate support of </w:t>
            </w:r>
            <w:proofErr w:type="spellStart"/>
            <w:r w:rsidRPr="00FA2337">
              <w:rPr>
                <w:rFonts w:ascii="Arial" w:eastAsia="Times New Roman" w:hAnsi="Arial"/>
                <w:i/>
                <w:sz w:val="18"/>
                <w:lang w:eastAsia="zh-CN"/>
              </w:rPr>
              <w:t>handoverInterF</w:t>
            </w:r>
            <w:proofErr w:type="spellEnd"/>
            <w:r w:rsidRPr="00FA2337">
              <w:rPr>
                <w:rFonts w:ascii="Arial" w:eastAsia="Times New Roman" w:hAnsi="Arial"/>
                <w:sz w:val="18"/>
                <w:lang w:eastAsia="zh-CN"/>
              </w:rPr>
              <w:t xml:space="preserve"> for both FDD and TDD.</w:t>
            </w:r>
          </w:p>
        </w:tc>
        <w:tc>
          <w:tcPr>
            <w:tcW w:w="709" w:type="dxa"/>
          </w:tcPr>
          <w:p w14:paraId="267FD920"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1B9630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10184162"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0D91178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0AD5A7BA" w14:textId="77777777" w:rsidTr="00BA55CF">
        <w:trPr>
          <w:cantSplit/>
        </w:trPr>
        <w:tc>
          <w:tcPr>
            <w:tcW w:w="6807" w:type="dxa"/>
          </w:tcPr>
          <w:p w14:paraId="50BFD85B"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handoverFR1-FR2</w:t>
            </w:r>
          </w:p>
          <w:p w14:paraId="6ADBEB74"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handover). For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change when (NG)EN-DC/NR-DC is configured, this feature is mandatory supported. </w:t>
            </w:r>
            <w:r w:rsidRPr="00FA2337">
              <w:rPr>
                <w:rFonts w:ascii="Arial" w:eastAsia="Times New Roman" w:hAnsi="Arial"/>
                <w:sz w:val="18"/>
                <w:lang w:eastAsia="zh-CN"/>
              </w:rPr>
              <w:t xml:space="preserve">UEs supporting this shall indicate support of </w:t>
            </w:r>
            <w:proofErr w:type="spellStart"/>
            <w:r w:rsidRPr="00FA2337">
              <w:rPr>
                <w:rFonts w:ascii="Arial" w:eastAsia="Times New Roman" w:hAnsi="Arial"/>
                <w:i/>
                <w:sz w:val="18"/>
                <w:lang w:eastAsia="zh-CN"/>
              </w:rPr>
              <w:t>handoverInterF</w:t>
            </w:r>
            <w:proofErr w:type="spellEnd"/>
            <w:r w:rsidRPr="00FA2337">
              <w:rPr>
                <w:rFonts w:ascii="Arial" w:eastAsia="Times New Roman" w:hAnsi="Arial"/>
                <w:sz w:val="18"/>
                <w:lang w:eastAsia="zh-CN"/>
              </w:rPr>
              <w:t xml:space="preserve"> for both FR1 and FR2.</w:t>
            </w:r>
          </w:p>
        </w:tc>
        <w:tc>
          <w:tcPr>
            <w:tcW w:w="709" w:type="dxa"/>
          </w:tcPr>
          <w:p w14:paraId="11E4BD86"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FA2337">
              <w:rPr>
                <w:rFonts w:ascii="Arial" w:eastAsia="Yu Mincho" w:hAnsi="Arial"/>
                <w:sz w:val="18"/>
                <w:lang w:eastAsia="ja-JP"/>
              </w:rPr>
              <w:t>UE</w:t>
            </w:r>
          </w:p>
        </w:tc>
        <w:tc>
          <w:tcPr>
            <w:tcW w:w="564" w:type="dxa"/>
          </w:tcPr>
          <w:p w14:paraId="0F47853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FA2337">
              <w:rPr>
                <w:rFonts w:ascii="Arial" w:eastAsia="Yu Mincho" w:hAnsi="Arial"/>
                <w:sz w:val="18"/>
                <w:lang w:eastAsia="ja-JP"/>
              </w:rPr>
              <w:t>Yes</w:t>
            </w:r>
          </w:p>
        </w:tc>
        <w:tc>
          <w:tcPr>
            <w:tcW w:w="712" w:type="dxa"/>
          </w:tcPr>
          <w:p w14:paraId="45CF3A8B"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FA2337">
              <w:rPr>
                <w:rFonts w:ascii="Arial" w:eastAsia="Yu Mincho" w:hAnsi="Arial"/>
                <w:sz w:val="18"/>
                <w:lang w:eastAsia="ja-JP"/>
              </w:rPr>
              <w:t>No</w:t>
            </w:r>
          </w:p>
        </w:tc>
        <w:tc>
          <w:tcPr>
            <w:tcW w:w="737" w:type="dxa"/>
          </w:tcPr>
          <w:p w14:paraId="3A05C7FA"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FA2337" w:rsidRPr="00FA2337" w14:paraId="42DAD9E4" w14:textId="77777777" w:rsidTr="00BA55CF">
        <w:trPr>
          <w:cantSplit/>
        </w:trPr>
        <w:tc>
          <w:tcPr>
            <w:tcW w:w="6807" w:type="dxa"/>
          </w:tcPr>
          <w:p w14:paraId="41903F3F"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handoverInterF</w:t>
            </w:r>
            <w:proofErr w:type="spellEnd"/>
          </w:p>
          <w:p w14:paraId="55D721F6"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handover). For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change when (NG)EN-DC/NR-DC is configured, this feature is mandatory supported.</w:t>
            </w:r>
          </w:p>
        </w:tc>
        <w:tc>
          <w:tcPr>
            <w:tcW w:w="709" w:type="dxa"/>
          </w:tcPr>
          <w:p w14:paraId="393EBE8C"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3720D51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019B4067"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37" w:type="dxa"/>
          </w:tcPr>
          <w:p w14:paraId="3C02649E"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FA2337" w:rsidRPr="00FA2337" w14:paraId="0EA512A3" w14:textId="77777777" w:rsidTr="00BA55CF">
        <w:trPr>
          <w:cantSplit/>
        </w:trPr>
        <w:tc>
          <w:tcPr>
            <w:tcW w:w="6807" w:type="dxa"/>
          </w:tcPr>
          <w:p w14:paraId="60E5D29F"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handoverLTE</w:t>
            </w:r>
            <w:proofErr w:type="spellEnd"/>
            <w:r w:rsidRPr="00FA2337">
              <w:rPr>
                <w:rFonts w:ascii="Arial" w:eastAsia="Times New Roman" w:hAnsi="Arial"/>
                <w:b/>
                <w:i/>
                <w:sz w:val="18"/>
                <w:lang w:eastAsia="ja-JP"/>
              </w:rPr>
              <w:t>-EPC</w:t>
            </w:r>
          </w:p>
          <w:p w14:paraId="6BCE12F2"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BB9D16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02A3A0F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5A629B7D"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37" w:type="dxa"/>
          </w:tcPr>
          <w:p w14:paraId="13F3E501"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FA2337" w:rsidRPr="00FA2337" w14:paraId="5B518190" w14:textId="77777777" w:rsidTr="00BA55CF">
        <w:trPr>
          <w:cantSplit/>
        </w:trPr>
        <w:tc>
          <w:tcPr>
            <w:tcW w:w="6807" w:type="dxa"/>
          </w:tcPr>
          <w:p w14:paraId="6DC89E53"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lastRenderedPageBreak/>
              <w:t>idleInactiveNR-MeasReport-r16</w:t>
            </w:r>
          </w:p>
          <w:p w14:paraId="446ECF50"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A13FEF6"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C29077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6D107A3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2C2D2782"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MS Mincho" w:hAnsi="Arial"/>
                <w:sz w:val="18"/>
                <w:lang w:eastAsia="ja-JP"/>
              </w:rPr>
              <w:t>Yes</w:t>
            </w:r>
          </w:p>
        </w:tc>
      </w:tr>
      <w:tr w:rsidR="00FA2337" w:rsidRPr="00FA2337" w14:paraId="1CDE7044" w14:textId="77777777" w:rsidTr="00BA55CF">
        <w:trPr>
          <w:cantSplit/>
        </w:trPr>
        <w:tc>
          <w:tcPr>
            <w:tcW w:w="6807" w:type="dxa"/>
          </w:tcPr>
          <w:p w14:paraId="60E45B42"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idleInactiveNR-MeasBeamReport-r16</w:t>
            </w:r>
          </w:p>
          <w:p w14:paraId="338DED09"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A2337">
              <w:rPr>
                <w:rFonts w:ascii="Arial" w:eastAsia="Times New Roman" w:hAnsi="Arial"/>
                <w:i/>
                <w:sz w:val="18"/>
                <w:lang w:eastAsia="ja-JP"/>
              </w:rPr>
              <w:t>idleInactiveNR-MeasReport-r16</w:t>
            </w:r>
            <w:r w:rsidRPr="00FA233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66CB47FC"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F9586F5"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46673AD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014A5D00"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FA2337" w:rsidRPr="00FA2337" w14:paraId="642308F8" w14:textId="77777777" w:rsidTr="00BA55CF">
        <w:trPr>
          <w:cantSplit/>
        </w:trPr>
        <w:tc>
          <w:tcPr>
            <w:tcW w:w="6807" w:type="dxa"/>
          </w:tcPr>
          <w:p w14:paraId="1C859B13"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idleInactiveEUTRA-MeasReport-r16</w:t>
            </w:r>
          </w:p>
          <w:p w14:paraId="4C9AF9FC" w14:textId="77777777" w:rsidR="00FA2337" w:rsidRPr="00FA2337" w:rsidRDefault="00FA2337" w:rsidP="00FA233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0752514"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591C6168"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30D1B769"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78760ECF" w14:textId="77777777" w:rsidR="00FA2337" w:rsidRPr="00FA2337" w:rsidRDefault="00FA2337" w:rsidP="00FA23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MS Mincho" w:hAnsi="Arial"/>
                <w:sz w:val="18"/>
                <w:lang w:eastAsia="ja-JP"/>
              </w:rPr>
              <w:t>No</w:t>
            </w:r>
          </w:p>
        </w:tc>
      </w:tr>
      <w:tr w:rsidR="006E5D9D" w:rsidRPr="00FA2337" w14:paraId="7FB76235" w14:textId="77777777" w:rsidTr="00BA55CF">
        <w:trPr>
          <w:cantSplit/>
          <w:ins w:id="52" w:author="vivo_wyy" w:date="2021-10-20T15:20:00Z"/>
        </w:trPr>
        <w:tc>
          <w:tcPr>
            <w:tcW w:w="6807" w:type="dxa"/>
          </w:tcPr>
          <w:p w14:paraId="21D02549" w14:textId="20608819" w:rsidR="006E5D9D" w:rsidRPr="00FA2337" w:rsidRDefault="006E5D9D" w:rsidP="006E5D9D">
            <w:pPr>
              <w:keepNext/>
              <w:keepLines/>
              <w:overflowPunct w:val="0"/>
              <w:autoSpaceDE w:val="0"/>
              <w:autoSpaceDN w:val="0"/>
              <w:adjustRightInd w:val="0"/>
              <w:spacing w:after="0" w:line="240" w:lineRule="auto"/>
              <w:textAlignment w:val="baseline"/>
              <w:rPr>
                <w:ins w:id="53" w:author="vivo_wyy" w:date="2021-10-20T15:20:00Z"/>
                <w:rFonts w:ascii="Arial" w:eastAsia="Times New Roman" w:hAnsi="Arial"/>
                <w:b/>
                <w:bCs/>
                <w:i/>
                <w:iCs/>
                <w:sz w:val="18"/>
                <w:lang w:eastAsia="ja-JP"/>
              </w:rPr>
            </w:pPr>
            <w:ins w:id="54" w:author="vivo_wyy" w:date="2021-10-20T15:20:00Z">
              <w:r w:rsidRPr="00FA2337">
                <w:rPr>
                  <w:rFonts w:ascii="Arial" w:eastAsia="Times New Roman" w:hAnsi="Arial"/>
                  <w:b/>
                  <w:bCs/>
                  <w:i/>
                  <w:iCs/>
                  <w:sz w:val="18"/>
                  <w:lang w:eastAsia="ja-JP"/>
                </w:rPr>
                <w:t>idleInactive</w:t>
              </w:r>
            </w:ins>
            <w:ins w:id="55" w:author="vivo_wyy" w:date="2021-10-20T15:22:00Z">
              <w:r>
                <w:rPr>
                  <w:rFonts w:ascii="Arial" w:eastAsia="Times New Roman" w:hAnsi="Arial"/>
                  <w:b/>
                  <w:bCs/>
                  <w:i/>
                  <w:iCs/>
                  <w:sz w:val="18"/>
                  <w:lang w:eastAsia="ja-JP"/>
                </w:rPr>
                <w:t>LoadDistribution</w:t>
              </w:r>
            </w:ins>
            <w:ins w:id="56" w:author="vivo_wyy" w:date="2021-10-20T15:20:00Z">
              <w:r w:rsidRPr="00FA2337">
                <w:rPr>
                  <w:rFonts w:ascii="Arial" w:eastAsia="Times New Roman" w:hAnsi="Arial"/>
                  <w:b/>
                  <w:bCs/>
                  <w:i/>
                  <w:iCs/>
                  <w:sz w:val="18"/>
                  <w:lang w:eastAsia="ja-JP"/>
                </w:rPr>
                <w:t>MeasReport-r1</w:t>
              </w:r>
            </w:ins>
            <w:ins w:id="57" w:author="vivo_wyy" w:date="2021-10-21T17:39:00Z">
              <w:r w:rsidR="00650DCD">
                <w:rPr>
                  <w:rFonts w:ascii="Arial" w:eastAsia="Times New Roman" w:hAnsi="Arial"/>
                  <w:b/>
                  <w:bCs/>
                  <w:i/>
                  <w:iCs/>
                  <w:sz w:val="18"/>
                  <w:lang w:eastAsia="ja-JP"/>
                </w:rPr>
                <w:t>7</w:t>
              </w:r>
            </w:ins>
          </w:p>
          <w:p w14:paraId="3E042591" w14:textId="5FD9869D" w:rsidR="006E5D9D" w:rsidRPr="00FA2337" w:rsidRDefault="006E5D9D" w:rsidP="006E5D9D">
            <w:pPr>
              <w:keepNext/>
              <w:keepLines/>
              <w:overflowPunct w:val="0"/>
              <w:autoSpaceDE w:val="0"/>
              <w:autoSpaceDN w:val="0"/>
              <w:adjustRightInd w:val="0"/>
              <w:spacing w:after="0" w:line="240" w:lineRule="auto"/>
              <w:textAlignment w:val="baseline"/>
              <w:rPr>
                <w:ins w:id="58" w:author="vivo_wyy" w:date="2021-10-20T15:20:00Z"/>
                <w:rFonts w:ascii="Arial" w:eastAsia="Times New Roman" w:hAnsi="Arial"/>
                <w:b/>
                <w:bCs/>
                <w:i/>
                <w:iCs/>
                <w:sz w:val="18"/>
                <w:lang w:eastAsia="ja-JP"/>
              </w:rPr>
            </w:pPr>
            <w:ins w:id="59" w:author="vivo_wyy" w:date="2021-10-20T15:20:00Z">
              <w:r w:rsidRPr="00FA2337">
                <w:rPr>
                  <w:rFonts w:ascii="Arial" w:eastAsia="Times New Roman" w:hAnsi="Arial"/>
                  <w:sz w:val="18"/>
                  <w:lang w:eastAsia="ja-JP"/>
                </w:rPr>
                <w:t>Indicates whether the UE supports configuration of E-UTRA measurements</w:t>
              </w:r>
            </w:ins>
            <w:ins w:id="60" w:author="vivo_wyy" w:date="2021-10-20T15:22:00Z">
              <w:r>
                <w:rPr>
                  <w:rFonts w:ascii="Arial" w:eastAsia="Times New Roman" w:hAnsi="Arial"/>
                  <w:sz w:val="18"/>
                  <w:lang w:eastAsia="ja-JP"/>
                </w:rPr>
                <w:t xml:space="preserve"> and/or </w:t>
              </w:r>
            </w:ins>
            <w:ins w:id="61" w:author="vivo_wyy" w:date="2021-10-20T15:23:00Z">
              <w:r>
                <w:rPr>
                  <w:rFonts w:ascii="Arial" w:eastAsia="Times New Roman" w:hAnsi="Arial"/>
                  <w:sz w:val="18"/>
                  <w:lang w:eastAsia="ja-JP"/>
                </w:rPr>
                <w:t xml:space="preserve">NR </w:t>
              </w:r>
            </w:ins>
            <w:ins w:id="62" w:author="vivo_wyy" w:date="2021-10-21T19:35:00Z">
              <w:r w:rsidR="002F2AB1">
                <w:rPr>
                  <w:rFonts w:ascii="Arial" w:eastAsia="Times New Roman" w:hAnsi="Arial"/>
                  <w:sz w:val="18"/>
                  <w:lang w:eastAsia="ja-JP"/>
                </w:rPr>
                <w:t xml:space="preserve">SSB </w:t>
              </w:r>
            </w:ins>
            <w:ins w:id="63" w:author="vivo_wyy" w:date="2021-10-20T15:22:00Z">
              <w:r w:rsidRPr="00FA2337">
                <w:rPr>
                  <w:rFonts w:ascii="Arial" w:eastAsia="Times New Roman" w:hAnsi="Arial"/>
                  <w:sz w:val="18"/>
                  <w:lang w:eastAsia="ja-JP"/>
                </w:rPr>
                <w:t>measurements</w:t>
              </w:r>
            </w:ins>
            <w:ins w:id="64" w:author="vivo_wyy" w:date="2021-10-20T15:20:00Z">
              <w:r w:rsidRPr="00FA2337">
                <w:rPr>
                  <w:rFonts w:ascii="Arial" w:eastAsia="Times New Roman" w:hAnsi="Arial"/>
                  <w:sz w:val="18"/>
                  <w:lang w:eastAsia="ja-JP"/>
                </w:rPr>
                <w:t xml:space="preserve"> in RRC_IDLE/RRC_INACTIVE</w:t>
              </w:r>
            </w:ins>
            <w:ins w:id="65" w:author="vivo_wyy" w:date="2021-10-20T15:23:00Z">
              <w:r>
                <w:rPr>
                  <w:rFonts w:ascii="Arial" w:eastAsia="Times New Roman" w:hAnsi="Arial"/>
                  <w:sz w:val="18"/>
                  <w:lang w:eastAsia="ja-JP"/>
                </w:rPr>
                <w:t xml:space="preserve"> for Load distribution</w:t>
              </w:r>
            </w:ins>
            <w:ins w:id="66" w:author="vivo_wyy" w:date="2021-10-20T15:20:00Z">
              <w:r w:rsidRPr="00FA2337">
                <w:rPr>
                  <w:rFonts w:ascii="Arial" w:eastAsia="Times New Roman" w:hAnsi="Arial"/>
                  <w:sz w:val="18"/>
                  <w:lang w:eastAsia="ja-JP"/>
                </w:rPr>
                <w:t xml:space="preserve"> and reporting of the corresponding results upon network request as specified in TS 38.331 [9].</w:t>
              </w:r>
            </w:ins>
            <w:ins w:id="67" w:author="vivo_wyy" w:date="2021-10-21T19:36:00Z">
              <w:r w:rsidR="002F2AB1" w:rsidRPr="00FA2337">
                <w:rPr>
                  <w:rFonts w:ascii="Arial" w:eastAsia="Times New Roman" w:hAnsi="Arial"/>
                  <w:sz w:val="18"/>
                  <w:lang w:eastAsia="ja-JP"/>
                </w:rPr>
                <w:t xml:space="preserve"> If this parameter is indicated for FR1 and FR2 differently, each indication corresponds to the frequency range of measured target cell.</w:t>
              </w:r>
            </w:ins>
          </w:p>
        </w:tc>
        <w:tc>
          <w:tcPr>
            <w:tcW w:w="709" w:type="dxa"/>
          </w:tcPr>
          <w:p w14:paraId="40220E35" w14:textId="63F5CF41" w:rsidR="006E5D9D" w:rsidRPr="00AA49AF" w:rsidRDefault="00AA49AF" w:rsidP="006E5D9D">
            <w:pPr>
              <w:keepNext/>
              <w:keepLines/>
              <w:overflowPunct w:val="0"/>
              <w:autoSpaceDE w:val="0"/>
              <w:autoSpaceDN w:val="0"/>
              <w:adjustRightInd w:val="0"/>
              <w:spacing w:after="0" w:line="240" w:lineRule="auto"/>
              <w:jc w:val="center"/>
              <w:textAlignment w:val="baseline"/>
              <w:rPr>
                <w:ins w:id="68" w:author="vivo_wyy" w:date="2021-10-20T15:20:00Z"/>
                <w:rFonts w:ascii="Arial" w:hAnsi="Arial"/>
                <w:sz w:val="18"/>
                <w:lang w:eastAsia="zh-CN"/>
              </w:rPr>
            </w:pPr>
            <w:ins w:id="69" w:author="vivo_wyy" w:date="2021-10-20T17:52:00Z">
              <w:r>
                <w:rPr>
                  <w:rFonts w:ascii="Arial" w:hAnsi="Arial"/>
                  <w:sz w:val="18"/>
                  <w:lang w:eastAsia="zh-CN"/>
                </w:rPr>
                <w:t>UE</w:t>
              </w:r>
            </w:ins>
          </w:p>
        </w:tc>
        <w:tc>
          <w:tcPr>
            <w:tcW w:w="564" w:type="dxa"/>
          </w:tcPr>
          <w:p w14:paraId="7587DB9F" w14:textId="37CCEB17" w:rsidR="006E5D9D" w:rsidRPr="00AA49AF" w:rsidRDefault="00AA49AF" w:rsidP="006E5D9D">
            <w:pPr>
              <w:keepNext/>
              <w:keepLines/>
              <w:overflowPunct w:val="0"/>
              <w:autoSpaceDE w:val="0"/>
              <w:autoSpaceDN w:val="0"/>
              <w:adjustRightInd w:val="0"/>
              <w:spacing w:after="0" w:line="240" w:lineRule="auto"/>
              <w:jc w:val="center"/>
              <w:textAlignment w:val="baseline"/>
              <w:rPr>
                <w:ins w:id="70" w:author="vivo_wyy" w:date="2021-10-20T15:20:00Z"/>
                <w:rFonts w:ascii="Arial" w:hAnsi="Arial"/>
                <w:sz w:val="18"/>
                <w:lang w:eastAsia="zh-CN"/>
              </w:rPr>
            </w:pPr>
            <w:ins w:id="71" w:author="vivo_wyy" w:date="2021-10-20T17:53:00Z">
              <w:r>
                <w:rPr>
                  <w:rFonts w:ascii="Arial" w:hAnsi="Arial"/>
                  <w:sz w:val="18"/>
                  <w:lang w:eastAsia="zh-CN"/>
                </w:rPr>
                <w:t>N</w:t>
              </w:r>
              <w:r>
                <w:rPr>
                  <w:rFonts w:ascii="Arial" w:hAnsi="Arial" w:hint="eastAsia"/>
                  <w:sz w:val="18"/>
                  <w:lang w:eastAsia="zh-CN"/>
                </w:rPr>
                <w:t>o</w:t>
              </w:r>
            </w:ins>
          </w:p>
        </w:tc>
        <w:tc>
          <w:tcPr>
            <w:tcW w:w="712" w:type="dxa"/>
          </w:tcPr>
          <w:p w14:paraId="780150D4" w14:textId="7292637F" w:rsidR="006E5D9D" w:rsidRPr="00FA2337" w:rsidRDefault="00AA49AF" w:rsidP="006E5D9D">
            <w:pPr>
              <w:keepNext/>
              <w:keepLines/>
              <w:overflowPunct w:val="0"/>
              <w:autoSpaceDE w:val="0"/>
              <w:autoSpaceDN w:val="0"/>
              <w:adjustRightInd w:val="0"/>
              <w:spacing w:after="0" w:line="240" w:lineRule="auto"/>
              <w:jc w:val="center"/>
              <w:textAlignment w:val="baseline"/>
              <w:rPr>
                <w:ins w:id="72" w:author="vivo_wyy" w:date="2021-10-20T15:20:00Z"/>
                <w:rFonts w:ascii="Arial" w:eastAsia="Times New Roman" w:hAnsi="Arial"/>
                <w:sz w:val="18"/>
                <w:lang w:eastAsia="ja-JP"/>
              </w:rPr>
            </w:pPr>
            <w:ins w:id="73" w:author="vivo_wyy" w:date="2021-10-20T17:53:00Z">
              <w:r>
                <w:rPr>
                  <w:rFonts w:ascii="Arial" w:hAnsi="Arial"/>
                  <w:sz w:val="18"/>
                  <w:lang w:eastAsia="zh-CN"/>
                </w:rPr>
                <w:t>N</w:t>
              </w:r>
              <w:r>
                <w:rPr>
                  <w:rFonts w:ascii="Arial" w:hAnsi="Arial" w:hint="eastAsia"/>
                  <w:sz w:val="18"/>
                  <w:lang w:eastAsia="zh-CN"/>
                </w:rPr>
                <w:t>o</w:t>
              </w:r>
            </w:ins>
          </w:p>
        </w:tc>
        <w:tc>
          <w:tcPr>
            <w:tcW w:w="737" w:type="dxa"/>
          </w:tcPr>
          <w:p w14:paraId="6586CEC6" w14:textId="740BC33E" w:rsidR="006E5D9D" w:rsidRPr="00FA2337" w:rsidRDefault="002F2AB1" w:rsidP="006E5D9D">
            <w:pPr>
              <w:keepNext/>
              <w:keepLines/>
              <w:overflowPunct w:val="0"/>
              <w:autoSpaceDE w:val="0"/>
              <w:autoSpaceDN w:val="0"/>
              <w:adjustRightInd w:val="0"/>
              <w:spacing w:after="0" w:line="240" w:lineRule="auto"/>
              <w:jc w:val="center"/>
              <w:textAlignment w:val="baseline"/>
              <w:rPr>
                <w:ins w:id="74" w:author="vivo_wyy" w:date="2021-10-20T15:20:00Z"/>
                <w:rFonts w:ascii="Arial" w:eastAsia="MS Mincho" w:hAnsi="Arial"/>
                <w:sz w:val="18"/>
                <w:lang w:eastAsia="ja-JP"/>
              </w:rPr>
            </w:pPr>
            <w:ins w:id="75" w:author="vivo_wyy" w:date="2021-10-21T19:34:00Z">
              <w:r>
                <w:rPr>
                  <w:rFonts w:ascii="Arial" w:hAnsi="Arial"/>
                  <w:sz w:val="18"/>
                  <w:lang w:eastAsia="zh-CN"/>
                </w:rPr>
                <w:t>Yes</w:t>
              </w:r>
            </w:ins>
          </w:p>
        </w:tc>
      </w:tr>
      <w:tr w:rsidR="00650DCD" w:rsidRPr="00FA2337" w14:paraId="72CDAACB" w14:textId="77777777" w:rsidTr="00BA55CF">
        <w:trPr>
          <w:cantSplit/>
        </w:trPr>
        <w:tc>
          <w:tcPr>
            <w:tcW w:w="6807" w:type="dxa"/>
          </w:tcPr>
          <w:p w14:paraId="797BF7F9" w14:textId="1018BEE8" w:rsidR="00650DCD" w:rsidRPr="00FA2337" w:rsidRDefault="00650DCD" w:rsidP="00650DCD">
            <w:pPr>
              <w:keepNext/>
              <w:keepLines/>
              <w:overflowPunct w:val="0"/>
              <w:autoSpaceDE w:val="0"/>
              <w:autoSpaceDN w:val="0"/>
              <w:adjustRightInd w:val="0"/>
              <w:spacing w:after="0" w:line="240" w:lineRule="auto"/>
              <w:textAlignment w:val="baseline"/>
              <w:rPr>
                <w:ins w:id="76" w:author="vivo_wyy" w:date="2021-10-20T15:20:00Z"/>
                <w:rFonts w:ascii="Arial" w:eastAsia="Times New Roman" w:hAnsi="Arial"/>
                <w:b/>
                <w:bCs/>
                <w:i/>
                <w:iCs/>
                <w:sz w:val="18"/>
                <w:lang w:eastAsia="ja-JP"/>
              </w:rPr>
            </w:pPr>
            <w:ins w:id="77" w:author="vivo_wyy" w:date="2021-10-20T15:20:00Z">
              <w:r w:rsidRPr="00FA2337">
                <w:rPr>
                  <w:rFonts w:ascii="Arial" w:eastAsia="Times New Roman" w:hAnsi="Arial"/>
                  <w:b/>
                  <w:bCs/>
                  <w:i/>
                  <w:iCs/>
                  <w:sz w:val="18"/>
                  <w:lang w:eastAsia="ja-JP"/>
                </w:rPr>
                <w:t>idleInactive</w:t>
              </w:r>
            </w:ins>
            <w:ins w:id="78" w:author="vivo_wyy" w:date="2021-10-20T15:22:00Z">
              <w:r>
                <w:rPr>
                  <w:rFonts w:ascii="Arial" w:eastAsia="Times New Roman" w:hAnsi="Arial"/>
                  <w:b/>
                  <w:bCs/>
                  <w:i/>
                  <w:iCs/>
                  <w:sz w:val="18"/>
                  <w:lang w:eastAsia="ja-JP"/>
                </w:rPr>
                <w:t>Load</w:t>
              </w:r>
            </w:ins>
            <w:ins w:id="79" w:author="vivo_wyy" w:date="2021-10-21T17:40:00Z">
              <w:r>
                <w:rPr>
                  <w:rFonts w:ascii="Arial" w:eastAsia="Times New Roman" w:hAnsi="Arial"/>
                  <w:b/>
                  <w:bCs/>
                  <w:i/>
                  <w:iCs/>
                  <w:sz w:val="18"/>
                  <w:lang w:eastAsia="ja-JP"/>
                </w:rPr>
                <w:t>voiceFallback</w:t>
              </w:r>
            </w:ins>
            <w:ins w:id="80" w:author="vivo_wyy" w:date="2021-10-20T15:20:00Z">
              <w:r w:rsidRPr="00FA2337">
                <w:rPr>
                  <w:rFonts w:ascii="Arial" w:eastAsia="Times New Roman" w:hAnsi="Arial"/>
                  <w:b/>
                  <w:bCs/>
                  <w:i/>
                  <w:iCs/>
                  <w:sz w:val="18"/>
                  <w:lang w:eastAsia="ja-JP"/>
                </w:rPr>
                <w:t>MeasReport-r1</w:t>
              </w:r>
            </w:ins>
            <w:ins w:id="81" w:author="vivo_wyy" w:date="2021-10-21T17:39:00Z">
              <w:r>
                <w:rPr>
                  <w:rFonts w:ascii="Arial" w:eastAsia="Times New Roman" w:hAnsi="Arial"/>
                  <w:b/>
                  <w:bCs/>
                  <w:i/>
                  <w:iCs/>
                  <w:sz w:val="18"/>
                  <w:lang w:eastAsia="ja-JP"/>
                </w:rPr>
                <w:t>7</w:t>
              </w:r>
            </w:ins>
          </w:p>
          <w:p w14:paraId="5DD23A83" w14:textId="33C8E2B2"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ins w:id="82" w:author="vivo_wyy" w:date="2021-10-20T15:20:00Z">
              <w:r w:rsidRPr="00FA2337">
                <w:rPr>
                  <w:rFonts w:ascii="Arial" w:eastAsia="Times New Roman" w:hAnsi="Arial"/>
                  <w:sz w:val="18"/>
                  <w:lang w:eastAsia="ja-JP"/>
                </w:rPr>
                <w:t>Indicates whether the UE supports configuration of E-UTRA measurements</w:t>
              </w:r>
            </w:ins>
            <w:ins w:id="83" w:author="vivo_wyy" w:date="2021-10-20T15:22:00Z">
              <w:r>
                <w:rPr>
                  <w:rFonts w:ascii="Arial" w:eastAsia="Times New Roman" w:hAnsi="Arial"/>
                  <w:sz w:val="18"/>
                  <w:lang w:eastAsia="ja-JP"/>
                </w:rPr>
                <w:t xml:space="preserve"> </w:t>
              </w:r>
            </w:ins>
            <w:ins w:id="84" w:author="vivo_wyy" w:date="2021-10-20T15:20:00Z">
              <w:r w:rsidRPr="00FA2337">
                <w:rPr>
                  <w:rFonts w:ascii="Arial" w:eastAsia="Times New Roman" w:hAnsi="Arial"/>
                  <w:sz w:val="18"/>
                  <w:lang w:eastAsia="ja-JP"/>
                </w:rPr>
                <w:t>in RRC_IDLE/RRC_INACTIVE</w:t>
              </w:r>
            </w:ins>
            <w:ins w:id="85" w:author="vivo_wyy" w:date="2021-10-20T15:23:00Z">
              <w:r>
                <w:rPr>
                  <w:rFonts w:ascii="Arial" w:eastAsia="Times New Roman" w:hAnsi="Arial"/>
                  <w:sz w:val="18"/>
                  <w:lang w:eastAsia="ja-JP"/>
                </w:rPr>
                <w:t xml:space="preserve"> for </w:t>
              </w:r>
            </w:ins>
            <w:ins w:id="86" w:author="vivo_wyy" w:date="2021-10-21T17:40:00Z">
              <w:r>
                <w:rPr>
                  <w:rFonts w:ascii="Arial" w:eastAsia="Times New Roman" w:hAnsi="Arial"/>
                  <w:sz w:val="18"/>
                  <w:lang w:eastAsia="ja-JP"/>
                </w:rPr>
                <w:t xml:space="preserve">EPS/RAT </w:t>
              </w:r>
              <w:proofErr w:type="spellStart"/>
              <w:r>
                <w:rPr>
                  <w:rFonts w:ascii="Arial" w:eastAsia="Times New Roman" w:hAnsi="Arial"/>
                  <w:sz w:val="18"/>
                  <w:lang w:eastAsia="ja-JP"/>
                </w:rPr>
                <w:t>Fallback</w:t>
              </w:r>
            </w:ins>
            <w:proofErr w:type="spellEnd"/>
            <w:ins w:id="87" w:author="vivo_wyy" w:date="2021-10-20T15:20:00Z">
              <w:r w:rsidRPr="00FA2337">
                <w:rPr>
                  <w:rFonts w:ascii="Arial" w:eastAsia="Times New Roman" w:hAnsi="Arial"/>
                  <w:sz w:val="18"/>
                  <w:lang w:eastAsia="ja-JP"/>
                </w:rPr>
                <w:t xml:space="preserve"> and reporting of the corresponding results upon network request as specified in TS 38.331 [9].</w:t>
              </w:r>
            </w:ins>
          </w:p>
        </w:tc>
        <w:tc>
          <w:tcPr>
            <w:tcW w:w="709" w:type="dxa"/>
          </w:tcPr>
          <w:p w14:paraId="651B949F" w14:textId="3DA58656"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ins w:id="88" w:author="vivo_wyy" w:date="2021-10-20T17:52:00Z">
              <w:r>
                <w:rPr>
                  <w:rFonts w:ascii="Arial" w:hAnsi="Arial"/>
                  <w:sz w:val="18"/>
                  <w:lang w:eastAsia="zh-CN"/>
                </w:rPr>
                <w:t>UE</w:t>
              </w:r>
            </w:ins>
          </w:p>
        </w:tc>
        <w:tc>
          <w:tcPr>
            <w:tcW w:w="564" w:type="dxa"/>
          </w:tcPr>
          <w:p w14:paraId="6E217A37" w14:textId="59A99E51"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ins w:id="89" w:author="vivo_wyy" w:date="2021-10-20T17:53:00Z">
              <w:r>
                <w:rPr>
                  <w:rFonts w:ascii="Arial" w:hAnsi="Arial"/>
                  <w:sz w:val="18"/>
                  <w:lang w:eastAsia="zh-CN"/>
                </w:rPr>
                <w:t>N</w:t>
              </w:r>
              <w:r>
                <w:rPr>
                  <w:rFonts w:ascii="Arial" w:hAnsi="Arial" w:hint="eastAsia"/>
                  <w:sz w:val="18"/>
                  <w:lang w:eastAsia="zh-CN"/>
                </w:rPr>
                <w:t>o</w:t>
              </w:r>
            </w:ins>
          </w:p>
        </w:tc>
        <w:tc>
          <w:tcPr>
            <w:tcW w:w="712" w:type="dxa"/>
          </w:tcPr>
          <w:p w14:paraId="155A83BF" w14:textId="2E464E71"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ins w:id="90" w:author="vivo_wyy" w:date="2021-10-20T17:53:00Z">
              <w:r>
                <w:rPr>
                  <w:rFonts w:ascii="Arial" w:hAnsi="Arial"/>
                  <w:sz w:val="18"/>
                  <w:lang w:eastAsia="zh-CN"/>
                </w:rPr>
                <w:t>N</w:t>
              </w:r>
              <w:r>
                <w:rPr>
                  <w:rFonts w:ascii="Arial" w:hAnsi="Arial" w:hint="eastAsia"/>
                  <w:sz w:val="18"/>
                  <w:lang w:eastAsia="zh-CN"/>
                </w:rPr>
                <w:t>o</w:t>
              </w:r>
            </w:ins>
          </w:p>
        </w:tc>
        <w:tc>
          <w:tcPr>
            <w:tcW w:w="737" w:type="dxa"/>
          </w:tcPr>
          <w:p w14:paraId="4C7D024A" w14:textId="4B974F3F"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ins w:id="91" w:author="vivo_wyy" w:date="2021-10-20T17:53:00Z">
              <w:r>
                <w:rPr>
                  <w:rFonts w:ascii="Arial" w:hAnsi="Arial"/>
                  <w:sz w:val="18"/>
                  <w:lang w:eastAsia="zh-CN"/>
                </w:rPr>
                <w:t>N</w:t>
              </w:r>
              <w:r>
                <w:rPr>
                  <w:rFonts w:ascii="Arial" w:hAnsi="Arial" w:hint="eastAsia"/>
                  <w:sz w:val="18"/>
                  <w:lang w:eastAsia="zh-CN"/>
                </w:rPr>
                <w:t>o</w:t>
              </w:r>
            </w:ins>
          </w:p>
        </w:tc>
      </w:tr>
      <w:tr w:rsidR="002F2AB1" w:rsidRPr="00FA2337" w14:paraId="35F5599A" w14:textId="77777777" w:rsidTr="00BA55CF">
        <w:trPr>
          <w:cantSplit/>
        </w:trPr>
        <w:tc>
          <w:tcPr>
            <w:tcW w:w="6807" w:type="dxa"/>
          </w:tcPr>
          <w:p w14:paraId="12ADE126" w14:textId="77777777" w:rsidR="002F2AB1" w:rsidRPr="002F2AB1" w:rsidRDefault="002F2AB1" w:rsidP="002F2AB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F2AB1">
              <w:rPr>
                <w:rFonts w:ascii="Arial" w:eastAsia="Times New Roman" w:hAnsi="Arial"/>
                <w:b/>
                <w:bCs/>
                <w:i/>
                <w:iCs/>
                <w:sz w:val="18"/>
                <w:lang w:eastAsia="ja-JP"/>
              </w:rPr>
              <w:t>idleInactive-ValidityArea-r16</w:t>
            </w:r>
          </w:p>
          <w:p w14:paraId="6F7377B0" w14:textId="01C10A6B" w:rsidR="002F2AB1" w:rsidRPr="00FA2337" w:rsidRDefault="002F2AB1" w:rsidP="002F2AB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F2AB1">
              <w:rPr>
                <w:rFonts w:ascii="Arial" w:eastAsia="Times New Roman" w:hAnsi="Arial"/>
                <w:sz w:val="18"/>
                <w:lang w:eastAsia="ja-JP"/>
              </w:rPr>
              <w:t>Indicates whether the UE supports configuration of a validity area for NR measurements in RRC_IDLE/RRC_INACTIVE as specified in TS 38.331 [9].</w:t>
            </w:r>
            <w:r w:rsidRPr="002F2AB1">
              <w:rPr>
                <w:rFonts w:ascii="Arial" w:eastAsia="Times New Roman" w:hAnsi="Arial"/>
                <w:b/>
                <w:bCs/>
                <w:i/>
                <w:iCs/>
                <w:sz w:val="18"/>
                <w:lang w:eastAsia="ja-JP"/>
              </w:rPr>
              <w:tab/>
            </w:r>
          </w:p>
        </w:tc>
        <w:tc>
          <w:tcPr>
            <w:tcW w:w="709" w:type="dxa"/>
          </w:tcPr>
          <w:p w14:paraId="3BC39A64" w14:textId="0CA4FEDF" w:rsidR="002F2AB1" w:rsidRDefault="002F2AB1" w:rsidP="00650DCD">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sz w:val="18"/>
                <w:lang w:eastAsia="zh-CN"/>
              </w:rPr>
              <w:t>UE</w:t>
            </w:r>
          </w:p>
        </w:tc>
        <w:tc>
          <w:tcPr>
            <w:tcW w:w="564" w:type="dxa"/>
          </w:tcPr>
          <w:p w14:paraId="5A06C71E" w14:textId="199A968F" w:rsidR="002F2AB1" w:rsidRDefault="002F2AB1" w:rsidP="00650DCD">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sz w:val="18"/>
                <w:lang w:eastAsia="zh-CN"/>
              </w:rPr>
              <w:t>No</w:t>
            </w:r>
          </w:p>
        </w:tc>
        <w:tc>
          <w:tcPr>
            <w:tcW w:w="712" w:type="dxa"/>
          </w:tcPr>
          <w:p w14:paraId="5111AD1A" w14:textId="0462183C" w:rsidR="002F2AB1" w:rsidRDefault="002F2AB1" w:rsidP="00650DCD">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sz w:val="18"/>
                <w:lang w:eastAsia="zh-CN"/>
              </w:rPr>
              <w:t>No</w:t>
            </w:r>
          </w:p>
        </w:tc>
        <w:tc>
          <w:tcPr>
            <w:tcW w:w="737" w:type="dxa"/>
          </w:tcPr>
          <w:p w14:paraId="2E2AAB2B" w14:textId="4F99E2A7" w:rsidR="002F2AB1" w:rsidRDefault="002F2AB1" w:rsidP="00650DCD">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sz w:val="18"/>
                <w:lang w:eastAsia="zh-CN"/>
              </w:rPr>
              <w:t>No</w:t>
            </w:r>
          </w:p>
        </w:tc>
      </w:tr>
      <w:tr w:rsidR="00650DCD" w:rsidRPr="00FA2337" w14:paraId="4D74357C" w14:textId="77777777" w:rsidTr="00BA55CF">
        <w:trPr>
          <w:cantSplit/>
        </w:trPr>
        <w:tc>
          <w:tcPr>
            <w:tcW w:w="6807" w:type="dxa"/>
          </w:tcPr>
          <w:p w14:paraId="571E2CC0"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independentGapConfig</w:t>
            </w:r>
            <w:proofErr w:type="spellEnd"/>
          </w:p>
          <w:p w14:paraId="3BA7971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FA233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75C494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1A745FF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7D93716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1C719BD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5086BF19" w14:textId="77777777" w:rsidTr="00BA55CF">
        <w:trPr>
          <w:cantSplit/>
        </w:trPr>
        <w:tc>
          <w:tcPr>
            <w:tcW w:w="6807" w:type="dxa"/>
          </w:tcPr>
          <w:p w14:paraId="7E34C09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intraAndInterF-MeasAndReport</w:t>
            </w:r>
            <w:proofErr w:type="spellEnd"/>
          </w:p>
          <w:p w14:paraId="48CD6C4C"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FA2337">
              <w:rPr>
                <w:rFonts w:ascii="Arial" w:eastAsia="Times New Roman" w:hAnsi="Arial"/>
                <w:sz w:val="18"/>
                <w:lang w:eastAsia="ja-JP"/>
              </w:rPr>
              <w:t>This field only applies to NE-DC and SN configured measurement when (NG)EN-DC is configured. For NR MCG, this feature is mandatory supported.</w:t>
            </w:r>
          </w:p>
        </w:tc>
        <w:tc>
          <w:tcPr>
            <w:tcW w:w="709" w:type="dxa"/>
          </w:tcPr>
          <w:p w14:paraId="0BC07ACD"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7233C01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12" w:type="dxa"/>
          </w:tcPr>
          <w:p w14:paraId="465E413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28F8169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579FD77B" w14:textId="77777777" w:rsidTr="00BA55CF">
        <w:trPr>
          <w:cantSplit/>
        </w:trPr>
        <w:tc>
          <w:tcPr>
            <w:tcW w:w="6807" w:type="dxa"/>
          </w:tcPr>
          <w:p w14:paraId="5C5DF6A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A2337">
              <w:rPr>
                <w:rFonts w:ascii="Arial" w:eastAsia="Times New Roman" w:hAnsi="Arial" w:cs="Arial"/>
                <w:b/>
                <w:bCs/>
                <w:i/>
                <w:iCs/>
                <w:sz w:val="18"/>
                <w:szCs w:val="18"/>
                <w:lang w:eastAsia="ja-JP"/>
              </w:rPr>
              <w:t>interFrequencyMeas-No</w:t>
            </w:r>
            <w:r w:rsidRPr="00FA2337">
              <w:rPr>
                <w:rFonts w:ascii="Arial" w:eastAsia="Times New Roman" w:hAnsi="Arial" w:cs="Arial"/>
                <w:b/>
                <w:bCs/>
                <w:i/>
                <w:iCs/>
                <w:sz w:val="18"/>
                <w:szCs w:val="18"/>
                <w:lang w:eastAsia="zh-CN"/>
              </w:rPr>
              <w:t>G</w:t>
            </w:r>
            <w:r w:rsidRPr="00FA2337">
              <w:rPr>
                <w:rFonts w:ascii="Arial" w:eastAsia="Times New Roman" w:hAnsi="Arial" w:cs="Arial"/>
                <w:b/>
                <w:bCs/>
                <w:i/>
                <w:iCs/>
                <w:sz w:val="18"/>
                <w:szCs w:val="18"/>
                <w:lang w:eastAsia="ja-JP"/>
              </w:rPr>
              <w:t>ap-r16</w:t>
            </w:r>
          </w:p>
          <w:p w14:paraId="1BCD277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zh-CN"/>
              </w:rPr>
              <w:t xml:space="preserve">Indicates whether the UE can perform inter-frequency SSB based measurements without measurement gaps if </w:t>
            </w:r>
            <w:r w:rsidRPr="00FA2337">
              <w:rPr>
                <w:rFonts w:ascii="Arial" w:eastAsia="Times New Roman" w:hAnsi="Arial" w:cs="Arial"/>
                <w:bCs/>
                <w:iCs/>
                <w:sz w:val="18"/>
                <w:szCs w:val="18"/>
                <w:lang w:eastAsia="ja-JP"/>
              </w:rPr>
              <w:t>the SSB is completely contained in the active BWP of the UE</w:t>
            </w:r>
            <w:r w:rsidRPr="00FA233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86FA0D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sz w:val="18"/>
                <w:lang w:eastAsia="ja-JP"/>
              </w:rPr>
              <w:t>UE</w:t>
            </w:r>
          </w:p>
        </w:tc>
        <w:tc>
          <w:tcPr>
            <w:tcW w:w="564" w:type="dxa"/>
          </w:tcPr>
          <w:p w14:paraId="5D79990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sz w:val="18"/>
                <w:lang w:eastAsia="zh-CN"/>
              </w:rPr>
              <w:t>No</w:t>
            </w:r>
          </w:p>
        </w:tc>
        <w:tc>
          <w:tcPr>
            <w:tcW w:w="712" w:type="dxa"/>
          </w:tcPr>
          <w:p w14:paraId="1CF00A8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sz w:val="18"/>
                <w:lang w:eastAsia="ja-JP"/>
              </w:rPr>
              <w:t>No</w:t>
            </w:r>
          </w:p>
        </w:tc>
        <w:tc>
          <w:tcPr>
            <w:tcW w:w="737" w:type="dxa"/>
          </w:tcPr>
          <w:p w14:paraId="3FD1330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Times New Roman" w:hAnsi="Arial"/>
                <w:sz w:val="18"/>
                <w:lang w:eastAsia="zh-CN"/>
              </w:rPr>
              <w:t>Yes</w:t>
            </w:r>
          </w:p>
        </w:tc>
      </w:tr>
      <w:tr w:rsidR="00650DCD" w:rsidRPr="00FA2337" w14:paraId="4E79DF8F"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2A1A632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periodicEUTRA-MeasAndReport</w:t>
            </w:r>
            <w:proofErr w:type="spellEnd"/>
          </w:p>
          <w:p w14:paraId="515A7DFF"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ja-JP"/>
              </w:rPr>
              <w:t xml:space="preserve">Indicates whether the UE supports periodic EUTRA measurement and reporting. </w:t>
            </w:r>
            <w:r w:rsidRPr="00FA2337">
              <w:rPr>
                <w:rFonts w:ascii="Arial" w:eastAsia="Times New Roman" w:hAnsi="Arial"/>
                <w:sz w:val="18"/>
                <w:lang w:eastAsia="ja-JP"/>
              </w:rPr>
              <w:t>It is mandated if the UE supports EUTRA</w:t>
            </w:r>
            <w:r w:rsidRPr="00FA2337">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7A08DA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664C3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086444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9F5318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72BE8253"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348250C9"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maxNumberCLI-RSSI-r16</w:t>
            </w:r>
          </w:p>
          <w:p w14:paraId="0661EEB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Defines the maximum number of CLI-RSSI measurement resources for CLI RSSI measurement. </w:t>
            </w:r>
            <w:r w:rsidRPr="00FA2337">
              <w:rPr>
                <w:rFonts w:ascii="Arial" w:eastAsia="MS PGothic" w:hAnsi="Arial"/>
                <w:sz w:val="18"/>
                <w:lang w:eastAsia="ja-JP"/>
              </w:rPr>
              <w:t xml:space="preserve">If the UE supports </w:t>
            </w:r>
            <w:r w:rsidRPr="00FA2337">
              <w:rPr>
                <w:rFonts w:ascii="Arial" w:eastAsia="MS PGothic" w:hAnsi="Arial"/>
                <w:i/>
                <w:iCs/>
                <w:sz w:val="18"/>
                <w:lang w:eastAsia="ja-JP"/>
              </w:rPr>
              <w:t>cli-RSSI-Meas-r16</w:t>
            </w:r>
            <w:r w:rsidRPr="00FA2337">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60F7EB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B7D91C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B4DF12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828728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24C95A20"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119AAFD4"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maxNumberCLI-SRS-RSRP-r16</w:t>
            </w:r>
          </w:p>
          <w:p w14:paraId="76580D49"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FA2337">
              <w:rPr>
                <w:rFonts w:ascii="Arial" w:eastAsia="Times New Roman" w:hAnsi="Arial"/>
                <w:sz w:val="18"/>
                <w:lang w:eastAsia="ja-JP"/>
              </w:rPr>
              <w:t xml:space="preserve">Defines the maximum number of SRS-RSRP measurement resources for SRS-RSRP measurement. </w:t>
            </w:r>
            <w:r w:rsidRPr="00FA2337">
              <w:rPr>
                <w:rFonts w:ascii="Arial" w:eastAsia="MS PGothic" w:hAnsi="Arial"/>
                <w:sz w:val="18"/>
                <w:lang w:eastAsia="ja-JP"/>
              </w:rPr>
              <w:t xml:space="preserve">If the UE supports </w:t>
            </w:r>
            <w:r w:rsidRPr="00FA2337">
              <w:rPr>
                <w:rFonts w:ascii="Arial" w:eastAsia="MS PGothic" w:hAnsi="Arial"/>
                <w:i/>
                <w:iCs/>
                <w:sz w:val="18"/>
                <w:lang w:eastAsia="ja-JP"/>
              </w:rPr>
              <w:t>cli-SRS-RSRP-Meas-r16</w:t>
            </w:r>
            <w:r w:rsidRPr="00FA2337">
              <w:rPr>
                <w:rFonts w:ascii="Arial" w:eastAsia="MS PGothic" w:hAnsi="Arial"/>
                <w:sz w:val="18"/>
                <w:lang w:eastAsia="ja-JP"/>
              </w:rPr>
              <w:t>, the UE shall report this capability.</w:t>
            </w:r>
          </w:p>
          <w:p w14:paraId="2B02AF5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210D8655" w14:textId="77777777" w:rsidR="00650DCD" w:rsidRPr="00FA2337" w:rsidRDefault="00650DCD" w:rsidP="00650DCD">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FA2337">
              <w:rPr>
                <w:rFonts w:ascii="Arial" w:eastAsia="MS PGothic" w:hAnsi="Arial"/>
                <w:sz w:val="18"/>
                <w:lang w:eastAsia="ja-JP"/>
              </w:rPr>
              <w:t>NOTE 1:</w:t>
            </w:r>
            <w:r w:rsidRPr="00FA2337">
              <w:rPr>
                <w:rFonts w:ascii="Arial" w:eastAsia="MS PGothic" w:hAnsi="Arial"/>
                <w:sz w:val="18"/>
                <w:lang w:eastAsia="ja-JP"/>
              </w:rPr>
              <w:tab/>
              <w:t>A slot is based on minimum SCS among active BWPs across all CCs configured for SRS-RSRP measurement.</w:t>
            </w:r>
          </w:p>
          <w:p w14:paraId="1EE729AC" w14:textId="77777777" w:rsidR="00650DCD" w:rsidRPr="00FA2337" w:rsidRDefault="00650DCD" w:rsidP="00650DCD">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FA2337">
              <w:rPr>
                <w:rFonts w:ascii="Arial" w:eastAsia="MS PGothic" w:hAnsi="Arial"/>
                <w:sz w:val="18"/>
                <w:lang w:eastAsia="ja-JP"/>
              </w:rPr>
              <w:t>NOTE 2:</w:t>
            </w:r>
            <w:r w:rsidRPr="00FA2337">
              <w:rPr>
                <w:rFonts w:ascii="Arial" w:eastAsia="MS PGothic" w:hAnsi="Arial"/>
                <w:sz w:val="18"/>
                <w:lang w:eastAsia="ja-JP"/>
              </w:rPr>
              <w:tab/>
            </w:r>
            <w:proofErr w:type="gramStart"/>
            <w:r w:rsidRPr="00FA2337">
              <w:rPr>
                <w:rFonts w:ascii="Arial" w:eastAsia="MS PGothic" w:hAnsi="Arial"/>
                <w:sz w:val="18"/>
                <w:lang w:eastAsia="ja-JP"/>
              </w:rPr>
              <w:t>A</w:t>
            </w:r>
            <w:proofErr w:type="gramEnd"/>
            <w:r w:rsidRPr="00FA2337">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536673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32206D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B6C39F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1F9BCB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75B3DFCD"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5B934674"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A2337">
              <w:rPr>
                <w:rFonts w:ascii="Arial" w:eastAsia="Times New Roman" w:hAnsi="Arial"/>
                <w:b/>
                <w:bCs/>
                <w:i/>
                <w:iCs/>
                <w:sz w:val="18"/>
                <w:lang w:eastAsia="zh-CN"/>
              </w:rPr>
              <w:t>increasedNumberofCSIRSPerMO-r16</w:t>
            </w:r>
          </w:p>
          <w:p w14:paraId="3C02BF43"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FA2337">
              <w:rPr>
                <w:rFonts w:ascii="Arial" w:eastAsia="Times New Roman" w:hAnsi="Arial" w:cs="Arial"/>
                <w:i/>
                <w:iCs/>
                <w:sz w:val="18"/>
                <w:lang w:eastAsia="zh-CN"/>
              </w:rPr>
              <w:t>associatedSSB</w:t>
            </w:r>
            <w:proofErr w:type="spellEnd"/>
            <w:r w:rsidRPr="00FA2337">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0702F2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ACCCAE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D909F1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033FE6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sz w:val="18"/>
                <w:lang w:eastAsia="zh-CN"/>
              </w:rPr>
              <w:t>Yes</w:t>
            </w:r>
          </w:p>
        </w:tc>
      </w:tr>
      <w:tr w:rsidR="00650DCD" w:rsidRPr="00FA2337" w14:paraId="0762FCD4" w14:textId="77777777" w:rsidTr="00BA55CF">
        <w:trPr>
          <w:cantSplit/>
        </w:trPr>
        <w:tc>
          <w:tcPr>
            <w:tcW w:w="6807" w:type="dxa"/>
          </w:tcPr>
          <w:p w14:paraId="109DBDA0"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lastRenderedPageBreak/>
              <w:t>maxNumberCSI</w:t>
            </w:r>
            <w:proofErr w:type="spellEnd"/>
            <w:r w:rsidRPr="00FA2337">
              <w:rPr>
                <w:rFonts w:ascii="Arial" w:eastAsia="Times New Roman" w:hAnsi="Arial"/>
                <w:b/>
                <w:i/>
                <w:sz w:val="18"/>
                <w:lang w:eastAsia="ja-JP"/>
              </w:rPr>
              <w:t>-RS-RRM-RS-SINR</w:t>
            </w:r>
          </w:p>
          <w:p w14:paraId="0E806A3C"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FA2337">
              <w:rPr>
                <w:rFonts w:ascii="Arial" w:eastAsia="Times New Roman" w:hAnsi="Arial"/>
                <w:i/>
                <w:sz w:val="18"/>
                <w:lang w:eastAsia="ja-JP"/>
              </w:rPr>
              <w:t>csi</w:t>
            </w:r>
            <w:proofErr w:type="spellEnd"/>
            <w:r w:rsidRPr="00FA2337">
              <w:rPr>
                <w:rFonts w:ascii="Arial" w:eastAsia="Times New Roman" w:hAnsi="Arial"/>
                <w:i/>
                <w:sz w:val="18"/>
                <w:lang w:eastAsia="ja-JP"/>
              </w:rPr>
              <w:t>-RSRP-</w:t>
            </w:r>
            <w:proofErr w:type="spellStart"/>
            <w:r w:rsidRPr="00FA2337">
              <w:rPr>
                <w:rFonts w:ascii="Arial" w:eastAsia="Times New Roman" w:hAnsi="Arial"/>
                <w:i/>
                <w:sz w:val="18"/>
                <w:lang w:eastAsia="ja-JP"/>
              </w:rPr>
              <w:t>AndRSRQ</w:t>
            </w:r>
            <w:proofErr w:type="spellEnd"/>
            <w:r w:rsidRPr="00FA2337">
              <w:rPr>
                <w:rFonts w:ascii="Arial" w:eastAsia="Times New Roman" w:hAnsi="Arial"/>
                <w:i/>
                <w:sz w:val="18"/>
                <w:lang w:eastAsia="ja-JP"/>
              </w:rPr>
              <w:t>-</w:t>
            </w:r>
            <w:proofErr w:type="spellStart"/>
            <w:r w:rsidRPr="00FA2337">
              <w:rPr>
                <w:rFonts w:ascii="Arial" w:eastAsia="Times New Roman" w:hAnsi="Arial"/>
                <w:i/>
                <w:sz w:val="18"/>
                <w:lang w:eastAsia="ja-JP"/>
              </w:rPr>
              <w:t>MeasWithSSB</w:t>
            </w:r>
            <w:proofErr w:type="spellEnd"/>
            <w:r w:rsidRPr="00FA2337">
              <w:rPr>
                <w:rFonts w:ascii="Arial" w:eastAsia="Times New Roman" w:hAnsi="Arial"/>
                <w:sz w:val="18"/>
                <w:lang w:eastAsia="ja-JP"/>
              </w:rPr>
              <w:t xml:space="preserve">, </w:t>
            </w:r>
            <w:proofErr w:type="spellStart"/>
            <w:r w:rsidRPr="00FA2337">
              <w:rPr>
                <w:rFonts w:ascii="Arial" w:eastAsia="Times New Roman" w:hAnsi="Arial"/>
                <w:i/>
                <w:sz w:val="18"/>
                <w:lang w:eastAsia="ja-JP"/>
              </w:rPr>
              <w:t>csi</w:t>
            </w:r>
            <w:proofErr w:type="spellEnd"/>
            <w:r w:rsidRPr="00FA2337">
              <w:rPr>
                <w:rFonts w:ascii="Arial" w:eastAsia="Times New Roman" w:hAnsi="Arial"/>
                <w:i/>
                <w:sz w:val="18"/>
                <w:lang w:eastAsia="ja-JP"/>
              </w:rPr>
              <w:t>-RSRP-</w:t>
            </w:r>
            <w:proofErr w:type="spellStart"/>
            <w:r w:rsidRPr="00FA2337">
              <w:rPr>
                <w:rFonts w:ascii="Arial" w:eastAsia="Times New Roman" w:hAnsi="Arial"/>
                <w:i/>
                <w:sz w:val="18"/>
                <w:lang w:eastAsia="ja-JP"/>
              </w:rPr>
              <w:t>AndRSRQ</w:t>
            </w:r>
            <w:proofErr w:type="spellEnd"/>
            <w:r w:rsidRPr="00FA2337">
              <w:rPr>
                <w:rFonts w:ascii="Arial" w:eastAsia="Times New Roman" w:hAnsi="Arial"/>
                <w:i/>
                <w:sz w:val="18"/>
                <w:lang w:eastAsia="ja-JP"/>
              </w:rPr>
              <w:t>-</w:t>
            </w:r>
            <w:proofErr w:type="spellStart"/>
            <w:r w:rsidRPr="00FA2337">
              <w:rPr>
                <w:rFonts w:ascii="Arial" w:eastAsia="Times New Roman" w:hAnsi="Arial"/>
                <w:i/>
                <w:sz w:val="18"/>
                <w:lang w:eastAsia="ja-JP"/>
              </w:rPr>
              <w:t>MeasWithoutSSB</w:t>
            </w:r>
            <w:proofErr w:type="spellEnd"/>
            <w:r w:rsidRPr="00FA2337">
              <w:rPr>
                <w:rFonts w:ascii="Arial" w:eastAsia="Times New Roman" w:hAnsi="Arial"/>
                <w:sz w:val="18"/>
                <w:lang w:eastAsia="ja-JP"/>
              </w:rPr>
              <w:t xml:space="preserve">, and </w:t>
            </w:r>
            <w:proofErr w:type="spellStart"/>
            <w:r w:rsidRPr="00FA2337">
              <w:rPr>
                <w:rFonts w:ascii="Arial" w:eastAsia="Times New Roman" w:hAnsi="Arial"/>
                <w:i/>
                <w:sz w:val="18"/>
                <w:lang w:eastAsia="ja-JP"/>
              </w:rPr>
              <w:t>csi</w:t>
            </w:r>
            <w:proofErr w:type="spellEnd"/>
            <w:r w:rsidRPr="00FA2337">
              <w:rPr>
                <w:rFonts w:ascii="Arial" w:eastAsia="Times New Roman" w:hAnsi="Arial"/>
                <w:i/>
                <w:sz w:val="18"/>
                <w:lang w:eastAsia="ja-JP"/>
              </w:rPr>
              <w:t>-SINR-</w:t>
            </w:r>
            <w:proofErr w:type="spellStart"/>
            <w:r w:rsidRPr="00FA2337">
              <w:rPr>
                <w:rFonts w:ascii="Arial" w:eastAsia="Times New Roman" w:hAnsi="Arial"/>
                <w:i/>
                <w:sz w:val="18"/>
                <w:lang w:eastAsia="ja-JP"/>
              </w:rPr>
              <w:t>Meas</w:t>
            </w:r>
            <w:proofErr w:type="spellEnd"/>
            <w:r w:rsidRPr="00FA2337">
              <w:rPr>
                <w:rFonts w:ascii="Arial" w:eastAsia="Times New Roman" w:hAnsi="Arial"/>
                <w:sz w:val="18"/>
                <w:lang w:eastAsia="ja-JP"/>
              </w:rPr>
              <w:t>, UE shall report this capability.</w:t>
            </w:r>
          </w:p>
        </w:tc>
        <w:tc>
          <w:tcPr>
            <w:tcW w:w="709" w:type="dxa"/>
          </w:tcPr>
          <w:p w14:paraId="6F7841B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37E9D2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5B5F51C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72D2430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551ACE4C" w14:textId="77777777" w:rsidTr="00BA55CF">
        <w:trPr>
          <w:cantSplit/>
        </w:trPr>
        <w:tc>
          <w:tcPr>
            <w:tcW w:w="6807" w:type="dxa"/>
          </w:tcPr>
          <w:p w14:paraId="7B89FFFE"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
                <w:bCs/>
                <w:i/>
                <w:iCs/>
                <w:sz w:val="18"/>
                <w:szCs w:val="18"/>
                <w:lang w:eastAsia="ja-JP"/>
              </w:rPr>
              <w:t>maxNumberPerSlotCLI-SRS-RSRP-r16</w:t>
            </w:r>
          </w:p>
          <w:p w14:paraId="782EAF34"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cs="Arial"/>
                <w:bCs/>
                <w:iCs/>
                <w:sz w:val="18"/>
                <w:szCs w:val="18"/>
                <w:lang w:eastAsia="ja-JP"/>
              </w:rPr>
              <w:t xml:space="preserve">Defines the maximum number of SRS-RSRP measurement resources per slot for SRS-RSRP measurement. </w:t>
            </w:r>
            <w:r w:rsidRPr="00FA2337">
              <w:rPr>
                <w:rFonts w:ascii="Arial" w:eastAsia="MS PGothic" w:hAnsi="Arial" w:cs="Arial"/>
                <w:sz w:val="18"/>
                <w:szCs w:val="18"/>
                <w:lang w:eastAsia="ja-JP"/>
              </w:rPr>
              <w:t xml:space="preserve">If the UE supports </w:t>
            </w:r>
            <w:r w:rsidRPr="00FA2337">
              <w:rPr>
                <w:rFonts w:ascii="Arial" w:eastAsia="MS PGothic" w:hAnsi="Arial" w:cs="Arial"/>
                <w:i/>
                <w:iCs/>
                <w:sz w:val="18"/>
                <w:szCs w:val="18"/>
                <w:lang w:eastAsia="ja-JP"/>
              </w:rPr>
              <w:t>cli-SRS-RSRP-Meas-r16</w:t>
            </w:r>
            <w:r w:rsidRPr="00FA2337">
              <w:rPr>
                <w:rFonts w:ascii="Arial" w:eastAsia="MS PGothic" w:hAnsi="Arial" w:cs="Arial"/>
                <w:sz w:val="18"/>
                <w:szCs w:val="18"/>
                <w:lang w:eastAsia="ja-JP"/>
              </w:rPr>
              <w:t>, the UE shall report this capability.</w:t>
            </w:r>
          </w:p>
        </w:tc>
        <w:tc>
          <w:tcPr>
            <w:tcW w:w="709" w:type="dxa"/>
          </w:tcPr>
          <w:p w14:paraId="3204488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UE</w:t>
            </w:r>
          </w:p>
        </w:tc>
        <w:tc>
          <w:tcPr>
            <w:tcW w:w="564" w:type="dxa"/>
          </w:tcPr>
          <w:p w14:paraId="695EB5B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CY</w:t>
            </w:r>
          </w:p>
        </w:tc>
        <w:tc>
          <w:tcPr>
            <w:tcW w:w="712" w:type="dxa"/>
          </w:tcPr>
          <w:p w14:paraId="716DE51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TDD only</w:t>
            </w:r>
          </w:p>
        </w:tc>
        <w:tc>
          <w:tcPr>
            <w:tcW w:w="737" w:type="dxa"/>
          </w:tcPr>
          <w:p w14:paraId="1FFA019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cs="Arial"/>
                <w:bCs/>
                <w:iCs/>
                <w:sz w:val="18"/>
                <w:szCs w:val="18"/>
                <w:lang w:eastAsia="ja-JP"/>
              </w:rPr>
              <w:t>No</w:t>
            </w:r>
          </w:p>
        </w:tc>
      </w:tr>
      <w:tr w:rsidR="00650DCD" w:rsidRPr="00FA2337" w14:paraId="3622664F" w14:textId="77777777" w:rsidTr="00BA55CF">
        <w:trPr>
          <w:cantSplit/>
        </w:trPr>
        <w:tc>
          <w:tcPr>
            <w:tcW w:w="6807" w:type="dxa"/>
          </w:tcPr>
          <w:p w14:paraId="0069236A"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maxNumberResource</w:t>
            </w:r>
            <w:proofErr w:type="spellEnd"/>
            <w:r w:rsidRPr="00FA2337">
              <w:rPr>
                <w:rFonts w:ascii="Arial" w:eastAsia="Times New Roman" w:hAnsi="Arial"/>
                <w:b/>
                <w:i/>
                <w:sz w:val="18"/>
                <w:lang w:eastAsia="ja-JP"/>
              </w:rPr>
              <w:t>-CSI-RS-RLM</w:t>
            </w:r>
          </w:p>
          <w:p w14:paraId="5C8038E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Defines the maximum number of CSI-RS resources within a slot per </w:t>
            </w:r>
            <w:proofErr w:type="spellStart"/>
            <w:r w:rsidRPr="00FA2337">
              <w:rPr>
                <w:rFonts w:ascii="Arial" w:eastAsia="Times New Roman" w:hAnsi="Arial"/>
                <w:sz w:val="18"/>
                <w:lang w:eastAsia="ja-JP"/>
              </w:rPr>
              <w:t>spCell</w:t>
            </w:r>
            <w:proofErr w:type="spellEnd"/>
            <w:r w:rsidRPr="00FA2337">
              <w:rPr>
                <w:rFonts w:ascii="Arial" w:eastAsia="Times New Roman" w:hAnsi="Arial"/>
                <w:sz w:val="18"/>
                <w:lang w:eastAsia="ja-JP"/>
              </w:rPr>
              <w:t xml:space="preserve"> for CSI-RS based RLM. If UE supports any of </w:t>
            </w:r>
            <w:proofErr w:type="spellStart"/>
            <w:r w:rsidRPr="00FA2337">
              <w:rPr>
                <w:rFonts w:ascii="Arial" w:eastAsia="Times New Roman" w:hAnsi="Arial"/>
                <w:i/>
                <w:sz w:val="18"/>
                <w:lang w:eastAsia="ja-JP"/>
              </w:rPr>
              <w:t>csi</w:t>
            </w:r>
            <w:proofErr w:type="spellEnd"/>
            <w:r w:rsidRPr="00FA2337">
              <w:rPr>
                <w:rFonts w:ascii="Arial" w:eastAsia="Times New Roman" w:hAnsi="Arial"/>
                <w:i/>
                <w:sz w:val="18"/>
                <w:lang w:eastAsia="ja-JP"/>
              </w:rPr>
              <w:t>-RS-RLM</w:t>
            </w:r>
            <w:r w:rsidRPr="00FA2337">
              <w:rPr>
                <w:rFonts w:ascii="Arial" w:eastAsia="Times New Roman" w:hAnsi="Arial"/>
                <w:sz w:val="18"/>
                <w:lang w:eastAsia="ja-JP"/>
              </w:rPr>
              <w:t xml:space="preserve"> and </w:t>
            </w:r>
            <w:proofErr w:type="spellStart"/>
            <w:r w:rsidRPr="00FA2337">
              <w:rPr>
                <w:rFonts w:ascii="Arial" w:eastAsia="Times New Roman" w:hAnsi="Arial"/>
                <w:i/>
                <w:sz w:val="18"/>
                <w:lang w:eastAsia="ja-JP"/>
              </w:rPr>
              <w:t>ssb</w:t>
            </w:r>
            <w:proofErr w:type="spellEnd"/>
            <w:r w:rsidRPr="00FA2337">
              <w:rPr>
                <w:rFonts w:ascii="Arial" w:eastAsia="Times New Roman" w:hAnsi="Arial"/>
                <w:i/>
                <w:sz w:val="18"/>
                <w:lang w:eastAsia="ja-JP"/>
              </w:rPr>
              <w:t>-</w:t>
            </w:r>
            <w:proofErr w:type="spellStart"/>
            <w:r w:rsidRPr="00FA2337">
              <w:rPr>
                <w:rFonts w:ascii="Arial" w:eastAsia="Times New Roman" w:hAnsi="Arial"/>
                <w:i/>
                <w:sz w:val="18"/>
                <w:lang w:eastAsia="ja-JP"/>
              </w:rPr>
              <w:t>AndCSI</w:t>
            </w:r>
            <w:proofErr w:type="spellEnd"/>
            <w:r w:rsidRPr="00FA2337">
              <w:rPr>
                <w:rFonts w:ascii="Arial" w:eastAsia="Times New Roman" w:hAnsi="Arial"/>
                <w:i/>
                <w:sz w:val="18"/>
                <w:lang w:eastAsia="ja-JP"/>
              </w:rPr>
              <w:t>-RS-RLM</w:t>
            </w:r>
            <w:r w:rsidRPr="00FA2337">
              <w:rPr>
                <w:rFonts w:ascii="Arial" w:eastAsia="Times New Roman" w:hAnsi="Arial"/>
                <w:sz w:val="18"/>
                <w:lang w:eastAsia="ja-JP"/>
              </w:rPr>
              <w:t>, UE shall report this capability.</w:t>
            </w:r>
          </w:p>
        </w:tc>
        <w:tc>
          <w:tcPr>
            <w:tcW w:w="709" w:type="dxa"/>
          </w:tcPr>
          <w:p w14:paraId="3E13D3E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9B43E6D"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CY</w:t>
            </w:r>
          </w:p>
        </w:tc>
        <w:tc>
          <w:tcPr>
            <w:tcW w:w="712" w:type="dxa"/>
          </w:tcPr>
          <w:p w14:paraId="32CB8D5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45FA808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650DCD" w:rsidRPr="00FA2337" w14:paraId="2B57CDAC" w14:textId="77777777" w:rsidTr="00BA55CF">
        <w:tc>
          <w:tcPr>
            <w:tcW w:w="6807" w:type="dxa"/>
          </w:tcPr>
          <w:p w14:paraId="60BBAA4E"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nr-AutonomousGaps-r16</w:t>
            </w:r>
          </w:p>
          <w:p w14:paraId="1A8168BA"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A2337">
              <w:rPr>
                <w:rFonts w:ascii="Arial" w:eastAsia="MS PGothic" w:hAnsi="Arial" w:cs="Arial"/>
                <w:sz w:val="18"/>
                <w:szCs w:val="18"/>
                <w:lang w:eastAsia="ja-JP"/>
              </w:rPr>
              <w:t xml:space="preserve">If this parameter is indicated for </w:t>
            </w:r>
            <w:r w:rsidRPr="00FA2337">
              <w:rPr>
                <w:rFonts w:ascii="Arial" w:eastAsia="等线" w:hAnsi="Arial" w:cs="Arial"/>
                <w:sz w:val="18"/>
                <w:szCs w:val="18"/>
                <w:lang w:eastAsia="ja-JP"/>
              </w:rPr>
              <w:t>FR1</w:t>
            </w:r>
            <w:r w:rsidRPr="00FA2337">
              <w:rPr>
                <w:rFonts w:ascii="Arial" w:eastAsia="MS PGothic" w:hAnsi="Arial" w:cs="Arial"/>
                <w:sz w:val="18"/>
                <w:szCs w:val="18"/>
                <w:lang w:eastAsia="ja-JP"/>
              </w:rPr>
              <w:t xml:space="preserve"> and </w:t>
            </w:r>
            <w:r w:rsidRPr="00FA2337">
              <w:rPr>
                <w:rFonts w:ascii="Arial" w:eastAsia="等线" w:hAnsi="Arial" w:cs="Arial"/>
                <w:sz w:val="18"/>
                <w:szCs w:val="18"/>
                <w:lang w:eastAsia="ja-JP"/>
              </w:rPr>
              <w:t>FR2</w:t>
            </w:r>
            <w:r w:rsidRPr="00FA2337">
              <w:rPr>
                <w:rFonts w:ascii="Arial" w:eastAsia="MS PGothic" w:hAnsi="Arial" w:cs="Arial"/>
                <w:sz w:val="18"/>
                <w:szCs w:val="18"/>
                <w:lang w:eastAsia="ja-JP"/>
              </w:rPr>
              <w:t xml:space="preserve"> differently, each indication corresponds to the</w:t>
            </w:r>
            <w:r w:rsidRPr="00FA2337">
              <w:rPr>
                <w:rFonts w:ascii="Arial" w:eastAsia="等线" w:hAnsi="Arial" w:cs="Arial"/>
                <w:sz w:val="18"/>
                <w:szCs w:val="18"/>
                <w:lang w:eastAsia="ja-JP"/>
              </w:rPr>
              <w:t xml:space="preserve"> frequency range</w:t>
            </w:r>
            <w:r w:rsidRPr="00FA2337">
              <w:rPr>
                <w:rFonts w:ascii="Arial" w:eastAsia="MS PGothic" w:hAnsi="Arial" w:cs="Arial"/>
                <w:sz w:val="18"/>
                <w:szCs w:val="18"/>
                <w:lang w:eastAsia="ja-JP"/>
              </w:rPr>
              <w:t xml:space="preserve"> of measured target cell.</w:t>
            </w:r>
          </w:p>
        </w:tc>
        <w:tc>
          <w:tcPr>
            <w:tcW w:w="709" w:type="dxa"/>
          </w:tcPr>
          <w:p w14:paraId="719B5AB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6FF52D8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2BE13DE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7B0FE1D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650DCD" w:rsidRPr="00FA2337" w14:paraId="396C2A14" w14:textId="77777777" w:rsidTr="00BA55CF">
        <w:tc>
          <w:tcPr>
            <w:tcW w:w="6807" w:type="dxa"/>
          </w:tcPr>
          <w:p w14:paraId="627A0DEF"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nr-AutonomousGaps-ENDC-r16</w:t>
            </w:r>
          </w:p>
          <w:p w14:paraId="7F756A7A"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A2337">
              <w:rPr>
                <w:rFonts w:ascii="Arial" w:eastAsia="MS PGothic" w:hAnsi="Arial" w:cs="Arial"/>
                <w:sz w:val="18"/>
                <w:szCs w:val="18"/>
                <w:lang w:eastAsia="ja-JP"/>
              </w:rPr>
              <w:t xml:space="preserve"> If this parameter is indicated for </w:t>
            </w:r>
            <w:r w:rsidRPr="00FA2337">
              <w:rPr>
                <w:rFonts w:ascii="Arial" w:eastAsia="等线" w:hAnsi="Arial" w:cs="Arial"/>
                <w:sz w:val="18"/>
                <w:szCs w:val="18"/>
                <w:lang w:eastAsia="ja-JP"/>
              </w:rPr>
              <w:t>FR1</w:t>
            </w:r>
            <w:r w:rsidRPr="00FA2337">
              <w:rPr>
                <w:rFonts w:ascii="Arial" w:eastAsia="MS PGothic" w:hAnsi="Arial" w:cs="Arial"/>
                <w:sz w:val="18"/>
                <w:szCs w:val="18"/>
                <w:lang w:eastAsia="ja-JP"/>
              </w:rPr>
              <w:t xml:space="preserve"> and </w:t>
            </w:r>
            <w:r w:rsidRPr="00FA2337">
              <w:rPr>
                <w:rFonts w:ascii="Arial" w:eastAsia="等线" w:hAnsi="Arial" w:cs="Arial"/>
                <w:sz w:val="18"/>
                <w:szCs w:val="18"/>
                <w:lang w:eastAsia="ja-JP"/>
              </w:rPr>
              <w:t>FR2</w:t>
            </w:r>
            <w:r w:rsidRPr="00FA2337">
              <w:rPr>
                <w:rFonts w:ascii="Arial" w:eastAsia="MS PGothic" w:hAnsi="Arial" w:cs="Arial"/>
                <w:sz w:val="18"/>
                <w:szCs w:val="18"/>
                <w:lang w:eastAsia="ja-JP"/>
              </w:rPr>
              <w:t xml:space="preserve"> differently, each indication corresponds to the</w:t>
            </w:r>
            <w:r w:rsidRPr="00FA2337">
              <w:rPr>
                <w:rFonts w:ascii="Arial" w:eastAsia="等线" w:hAnsi="Arial" w:cs="Arial"/>
                <w:sz w:val="18"/>
                <w:szCs w:val="18"/>
                <w:lang w:eastAsia="ja-JP"/>
              </w:rPr>
              <w:t xml:space="preserve"> frequency range</w:t>
            </w:r>
            <w:r w:rsidRPr="00FA2337">
              <w:rPr>
                <w:rFonts w:ascii="Arial" w:eastAsia="MS PGothic" w:hAnsi="Arial" w:cs="Arial"/>
                <w:sz w:val="18"/>
                <w:szCs w:val="18"/>
                <w:lang w:eastAsia="ja-JP"/>
              </w:rPr>
              <w:t xml:space="preserve"> of measured target cell.</w:t>
            </w:r>
          </w:p>
        </w:tc>
        <w:tc>
          <w:tcPr>
            <w:tcW w:w="709" w:type="dxa"/>
          </w:tcPr>
          <w:p w14:paraId="5682D6A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471F37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5296603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6DF70AF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650DCD" w:rsidRPr="00FA2337" w14:paraId="1F80796F" w14:textId="77777777" w:rsidTr="00BA55CF">
        <w:tc>
          <w:tcPr>
            <w:tcW w:w="6807" w:type="dxa"/>
          </w:tcPr>
          <w:p w14:paraId="0597096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nr-AutonomousGaps-NEDC-r16</w:t>
            </w:r>
          </w:p>
          <w:p w14:paraId="0E514B01"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A2337">
              <w:rPr>
                <w:rFonts w:ascii="Arial" w:eastAsia="MS PGothic" w:hAnsi="Arial" w:cs="Arial"/>
                <w:sz w:val="18"/>
                <w:szCs w:val="18"/>
                <w:lang w:eastAsia="ja-JP"/>
              </w:rPr>
              <w:t xml:space="preserve">If this parameter is indicated for </w:t>
            </w:r>
            <w:r w:rsidRPr="00FA2337">
              <w:rPr>
                <w:rFonts w:ascii="Arial" w:eastAsia="等线" w:hAnsi="Arial" w:cs="Arial"/>
                <w:sz w:val="18"/>
                <w:szCs w:val="18"/>
                <w:lang w:eastAsia="ja-JP"/>
              </w:rPr>
              <w:t>FR1</w:t>
            </w:r>
            <w:r w:rsidRPr="00FA2337">
              <w:rPr>
                <w:rFonts w:ascii="Arial" w:eastAsia="MS PGothic" w:hAnsi="Arial" w:cs="Arial"/>
                <w:sz w:val="18"/>
                <w:szCs w:val="18"/>
                <w:lang w:eastAsia="ja-JP"/>
              </w:rPr>
              <w:t xml:space="preserve"> and </w:t>
            </w:r>
            <w:r w:rsidRPr="00FA2337">
              <w:rPr>
                <w:rFonts w:ascii="Arial" w:eastAsia="等线" w:hAnsi="Arial" w:cs="Arial"/>
                <w:sz w:val="18"/>
                <w:szCs w:val="18"/>
                <w:lang w:eastAsia="ja-JP"/>
              </w:rPr>
              <w:t>FR2</w:t>
            </w:r>
            <w:r w:rsidRPr="00FA2337">
              <w:rPr>
                <w:rFonts w:ascii="Arial" w:eastAsia="MS PGothic" w:hAnsi="Arial" w:cs="Arial"/>
                <w:sz w:val="18"/>
                <w:szCs w:val="18"/>
                <w:lang w:eastAsia="ja-JP"/>
              </w:rPr>
              <w:t xml:space="preserve"> differently, each indication corresponds to the</w:t>
            </w:r>
            <w:r w:rsidRPr="00FA2337">
              <w:rPr>
                <w:rFonts w:ascii="Arial" w:eastAsia="等线" w:hAnsi="Arial" w:cs="Arial"/>
                <w:sz w:val="18"/>
                <w:szCs w:val="18"/>
                <w:lang w:eastAsia="ja-JP"/>
              </w:rPr>
              <w:t xml:space="preserve"> frequency range</w:t>
            </w:r>
            <w:r w:rsidRPr="00FA2337">
              <w:rPr>
                <w:rFonts w:ascii="Arial" w:eastAsia="MS PGothic" w:hAnsi="Arial" w:cs="Arial"/>
                <w:sz w:val="18"/>
                <w:szCs w:val="18"/>
                <w:lang w:eastAsia="ja-JP"/>
              </w:rPr>
              <w:t xml:space="preserve"> of measured target cell.</w:t>
            </w:r>
          </w:p>
        </w:tc>
        <w:tc>
          <w:tcPr>
            <w:tcW w:w="709" w:type="dxa"/>
          </w:tcPr>
          <w:p w14:paraId="5FB725E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034EB4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5932C1A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0B3C331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650DCD" w:rsidRPr="00FA2337" w14:paraId="0852B4A2" w14:textId="77777777" w:rsidTr="00BA55CF">
        <w:tc>
          <w:tcPr>
            <w:tcW w:w="6807" w:type="dxa"/>
          </w:tcPr>
          <w:p w14:paraId="1EBF51C5"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nr-AutonomousGaps-NRDC-r16</w:t>
            </w:r>
          </w:p>
          <w:p w14:paraId="2CB0C01E"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Defines whether the UE supports, upon configuration of </w:t>
            </w:r>
            <w:proofErr w:type="spellStart"/>
            <w:r w:rsidRPr="00FA2337">
              <w:rPr>
                <w:rFonts w:ascii="Arial" w:eastAsia="Times New Roman" w:hAnsi="Arial"/>
                <w:i/>
                <w:sz w:val="18"/>
                <w:lang w:eastAsia="ja-JP"/>
              </w:rPr>
              <w:t>useAutonomousGaps</w:t>
            </w:r>
            <w:proofErr w:type="spellEnd"/>
            <w:r w:rsidRPr="00FA233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A2337">
              <w:rPr>
                <w:rFonts w:ascii="Arial" w:eastAsia="MS PGothic" w:hAnsi="Arial" w:cs="Arial"/>
                <w:sz w:val="18"/>
                <w:szCs w:val="18"/>
                <w:lang w:eastAsia="ja-JP"/>
              </w:rPr>
              <w:t xml:space="preserve">If this parameter is indicated for </w:t>
            </w:r>
            <w:r w:rsidRPr="00FA2337">
              <w:rPr>
                <w:rFonts w:ascii="Arial" w:eastAsia="等线" w:hAnsi="Arial" w:cs="Arial"/>
                <w:sz w:val="18"/>
                <w:szCs w:val="18"/>
                <w:lang w:eastAsia="ja-JP"/>
              </w:rPr>
              <w:t>FR1</w:t>
            </w:r>
            <w:r w:rsidRPr="00FA2337">
              <w:rPr>
                <w:rFonts w:ascii="Arial" w:eastAsia="MS PGothic" w:hAnsi="Arial" w:cs="Arial"/>
                <w:sz w:val="18"/>
                <w:szCs w:val="18"/>
                <w:lang w:eastAsia="ja-JP"/>
              </w:rPr>
              <w:t xml:space="preserve"> and </w:t>
            </w:r>
            <w:r w:rsidRPr="00FA2337">
              <w:rPr>
                <w:rFonts w:ascii="Arial" w:eastAsia="等线" w:hAnsi="Arial" w:cs="Arial"/>
                <w:sz w:val="18"/>
                <w:szCs w:val="18"/>
                <w:lang w:eastAsia="ja-JP"/>
              </w:rPr>
              <w:t>FR2</w:t>
            </w:r>
            <w:r w:rsidRPr="00FA2337">
              <w:rPr>
                <w:rFonts w:ascii="Arial" w:eastAsia="MS PGothic" w:hAnsi="Arial" w:cs="Arial"/>
                <w:sz w:val="18"/>
                <w:szCs w:val="18"/>
                <w:lang w:eastAsia="ja-JP"/>
              </w:rPr>
              <w:t xml:space="preserve"> differently, each indication corresponds to the</w:t>
            </w:r>
            <w:r w:rsidRPr="00FA2337">
              <w:rPr>
                <w:rFonts w:ascii="Arial" w:eastAsia="等线" w:hAnsi="Arial" w:cs="Arial"/>
                <w:sz w:val="18"/>
                <w:szCs w:val="18"/>
                <w:lang w:eastAsia="ja-JP"/>
              </w:rPr>
              <w:t xml:space="preserve"> frequency range</w:t>
            </w:r>
            <w:r w:rsidRPr="00FA2337">
              <w:rPr>
                <w:rFonts w:ascii="Arial" w:eastAsia="MS PGothic" w:hAnsi="Arial" w:cs="Arial"/>
                <w:sz w:val="18"/>
                <w:szCs w:val="18"/>
                <w:lang w:eastAsia="ja-JP"/>
              </w:rPr>
              <w:t xml:space="preserve"> of measured target cell.</w:t>
            </w:r>
          </w:p>
        </w:tc>
        <w:tc>
          <w:tcPr>
            <w:tcW w:w="709" w:type="dxa"/>
          </w:tcPr>
          <w:p w14:paraId="13C718A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5809FC7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1227186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00DF0F1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Yes</w:t>
            </w:r>
          </w:p>
        </w:tc>
      </w:tr>
      <w:tr w:rsidR="00650DCD" w:rsidRPr="00FA2337" w14:paraId="3B18BECE" w14:textId="77777777" w:rsidTr="00BA55CF">
        <w:trPr>
          <w:cantSplit/>
        </w:trPr>
        <w:tc>
          <w:tcPr>
            <w:tcW w:w="6807" w:type="dxa"/>
          </w:tcPr>
          <w:p w14:paraId="67E86512"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nr-CGI-Reporting</w:t>
            </w:r>
          </w:p>
          <w:p w14:paraId="597A4E0C"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A2337">
              <w:rPr>
                <w:rFonts w:ascii="Arial" w:eastAsia="Times New Roman" w:hAnsi="Arial"/>
                <w:sz w:val="18"/>
                <w:lang w:eastAsia="en-GB"/>
              </w:rPr>
              <w:t>MN and SN have the same DRX cycle and on-duration configured by MN completely contains on-duration configured by SN</w:t>
            </w:r>
            <w:r w:rsidRPr="00FA2337">
              <w:rPr>
                <w:rFonts w:ascii="Arial" w:eastAsia="Times New Roman" w:hAnsi="Arial"/>
                <w:sz w:val="18"/>
                <w:lang w:eastAsia="ja-JP"/>
              </w:rPr>
              <w:t>.</w:t>
            </w:r>
          </w:p>
        </w:tc>
        <w:tc>
          <w:tcPr>
            <w:tcW w:w="709" w:type="dxa"/>
          </w:tcPr>
          <w:p w14:paraId="4411171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5EAFF3C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1F27B6A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5197796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7110A89E" w14:textId="77777777" w:rsidTr="00BA55CF">
        <w:trPr>
          <w:cantSplit/>
        </w:trPr>
        <w:tc>
          <w:tcPr>
            <w:tcW w:w="6807" w:type="dxa"/>
          </w:tcPr>
          <w:p w14:paraId="3F5CB7A2"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nr-CGI-Reporting-ENDC</w:t>
            </w:r>
          </w:p>
          <w:p w14:paraId="62FD90A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4A419F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1685A9E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20D4804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1348F5F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74B7AA8F" w14:textId="77777777" w:rsidTr="00BA55CF">
        <w:trPr>
          <w:cantSplit/>
        </w:trPr>
        <w:tc>
          <w:tcPr>
            <w:tcW w:w="6807" w:type="dxa"/>
          </w:tcPr>
          <w:p w14:paraId="2721B5D4"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reportAddNeighMeasForPeriodic-r16</w:t>
            </w:r>
          </w:p>
          <w:p w14:paraId="53494661"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3D1DD23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3C15DC0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2DA5ADF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480EA40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3F8CCDA6" w14:textId="77777777" w:rsidTr="00BA55CF">
        <w:trPr>
          <w:cantSplit/>
        </w:trPr>
        <w:tc>
          <w:tcPr>
            <w:tcW w:w="6807" w:type="dxa"/>
          </w:tcPr>
          <w:p w14:paraId="4517201E"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nr-CGI-Reporting-NEDC</w:t>
            </w:r>
          </w:p>
          <w:p w14:paraId="2337F59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4D581C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DE002D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15DA96C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7DD716A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198B10AF" w14:textId="77777777" w:rsidTr="00BA55CF">
        <w:trPr>
          <w:cantSplit/>
        </w:trPr>
        <w:tc>
          <w:tcPr>
            <w:tcW w:w="6807" w:type="dxa"/>
          </w:tcPr>
          <w:p w14:paraId="17BA302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lastRenderedPageBreak/>
              <w:t>nr-CGI-Reporting-NPN-r16</w:t>
            </w:r>
          </w:p>
          <w:p w14:paraId="5CD5E949"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5637A4D"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zh-CN"/>
              </w:rPr>
              <w:t>UE</w:t>
            </w:r>
          </w:p>
        </w:tc>
        <w:tc>
          <w:tcPr>
            <w:tcW w:w="564" w:type="dxa"/>
          </w:tcPr>
          <w:p w14:paraId="24579B3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zh-CN"/>
              </w:rPr>
              <w:t>CY</w:t>
            </w:r>
          </w:p>
        </w:tc>
        <w:tc>
          <w:tcPr>
            <w:tcW w:w="712" w:type="dxa"/>
          </w:tcPr>
          <w:p w14:paraId="4FEA4C2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zh-CN"/>
              </w:rPr>
              <w:t>No</w:t>
            </w:r>
          </w:p>
        </w:tc>
        <w:tc>
          <w:tcPr>
            <w:tcW w:w="737" w:type="dxa"/>
          </w:tcPr>
          <w:p w14:paraId="6A78060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Times New Roman" w:hAnsi="Arial"/>
                <w:sz w:val="18"/>
                <w:lang w:eastAsia="zh-CN"/>
              </w:rPr>
              <w:t>No</w:t>
            </w:r>
          </w:p>
        </w:tc>
      </w:tr>
      <w:tr w:rsidR="00650DCD" w:rsidRPr="00FA2337" w14:paraId="4D7CDFF8" w14:textId="77777777" w:rsidTr="00BA55CF">
        <w:trPr>
          <w:cantSplit/>
        </w:trPr>
        <w:tc>
          <w:tcPr>
            <w:tcW w:w="6807" w:type="dxa"/>
          </w:tcPr>
          <w:p w14:paraId="070BC585"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A2337">
              <w:rPr>
                <w:rFonts w:ascii="Arial" w:eastAsia="Times New Roman" w:hAnsi="Arial"/>
                <w:b/>
                <w:bCs/>
                <w:i/>
                <w:iCs/>
                <w:sz w:val="18"/>
                <w:lang w:eastAsia="ja-JP"/>
              </w:rPr>
              <w:t>nr-CGI-Reporting-NRDC</w:t>
            </w:r>
          </w:p>
          <w:p w14:paraId="69A53EC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36652B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A2337">
              <w:rPr>
                <w:rFonts w:ascii="Arial" w:eastAsia="Times New Roman" w:hAnsi="Arial"/>
                <w:sz w:val="18"/>
                <w:lang w:eastAsia="ja-JP"/>
              </w:rPr>
              <w:t>UE</w:t>
            </w:r>
          </w:p>
        </w:tc>
        <w:tc>
          <w:tcPr>
            <w:tcW w:w="564" w:type="dxa"/>
          </w:tcPr>
          <w:p w14:paraId="07807BC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A2337">
              <w:rPr>
                <w:rFonts w:ascii="Arial" w:eastAsia="Times New Roman" w:hAnsi="Arial"/>
                <w:sz w:val="18"/>
                <w:lang w:eastAsia="ja-JP"/>
              </w:rPr>
              <w:t>Yes</w:t>
            </w:r>
          </w:p>
        </w:tc>
        <w:tc>
          <w:tcPr>
            <w:tcW w:w="712" w:type="dxa"/>
          </w:tcPr>
          <w:p w14:paraId="6718F20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A2337">
              <w:rPr>
                <w:rFonts w:ascii="Arial" w:eastAsia="Times New Roman" w:hAnsi="Arial"/>
                <w:sz w:val="18"/>
                <w:lang w:eastAsia="ja-JP"/>
              </w:rPr>
              <w:t>No</w:t>
            </w:r>
          </w:p>
        </w:tc>
        <w:tc>
          <w:tcPr>
            <w:tcW w:w="737" w:type="dxa"/>
          </w:tcPr>
          <w:p w14:paraId="43090E7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FA2337">
              <w:rPr>
                <w:rFonts w:ascii="Arial" w:eastAsia="MS Mincho" w:hAnsi="Arial"/>
                <w:sz w:val="18"/>
                <w:lang w:eastAsia="ja-JP"/>
              </w:rPr>
              <w:t>No</w:t>
            </w:r>
          </w:p>
        </w:tc>
      </w:tr>
      <w:tr w:rsidR="00650DCD" w:rsidRPr="00FA2337" w14:paraId="63F86546" w14:textId="77777777" w:rsidTr="00BA55CF">
        <w:trPr>
          <w:cantSplit/>
        </w:trPr>
        <w:tc>
          <w:tcPr>
            <w:tcW w:w="6807" w:type="dxa"/>
          </w:tcPr>
          <w:p w14:paraId="4AA906C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nr-NeedForGap-Reporting-r16</w:t>
            </w:r>
          </w:p>
          <w:p w14:paraId="517610C1"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96D9DB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3D4975DD"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463B721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71945E7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45D324C4" w14:textId="77777777" w:rsidTr="00BA55CF">
        <w:trPr>
          <w:cantSplit/>
        </w:trPr>
        <w:tc>
          <w:tcPr>
            <w:tcW w:w="6807" w:type="dxa"/>
          </w:tcPr>
          <w:p w14:paraId="4B52263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b/>
                <w:i/>
                <w:sz w:val="18"/>
                <w:lang w:eastAsia="ja-JP"/>
              </w:rPr>
              <w:t>pcellT312-r16</w:t>
            </w:r>
          </w:p>
          <w:p w14:paraId="2991DD02"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A2337">
              <w:rPr>
                <w:rFonts w:ascii="Arial" w:eastAsia="Times New Roman" w:hAnsi="Arial"/>
                <w:sz w:val="18"/>
                <w:lang w:eastAsia="ja-JP"/>
              </w:rPr>
              <w:t xml:space="preserve">Indicates whether the UE supports T312 based fast failure recovery for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w:t>
            </w:r>
          </w:p>
        </w:tc>
        <w:tc>
          <w:tcPr>
            <w:tcW w:w="709" w:type="dxa"/>
          </w:tcPr>
          <w:p w14:paraId="5BD8705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UE</w:t>
            </w:r>
          </w:p>
        </w:tc>
        <w:tc>
          <w:tcPr>
            <w:tcW w:w="564" w:type="dxa"/>
          </w:tcPr>
          <w:p w14:paraId="19599E0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No</w:t>
            </w:r>
          </w:p>
        </w:tc>
        <w:tc>
          <w:tcPr>
            <w:tcW w:w="712" w:type="dxa"/>
          </w:tcPr>
          <w:p w14:paraId="1E1155A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cs="Arial"/>
                <w:bCs/>
                <w:iCs/>
                <w:sz w:val="18"/>
                <w:szCs w:val="18"/>
                <w:lang w:eastAsia="ja-JP"/>
              </w:rPr>
              <w:t>No</w:t>
            </w:r>
          </w:p>
        </w:tc>
        <w:tc>
          <w:tcPr>
            <w:tcW w:w="737" w:type="dxa"/>
          </w:tcPr>
          <w:p w14:paraId="1A0ED37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Times New Roman" w:hAnsi="Arial" w:cs="Arial"/>
                <w:bCs/>
                <w:iCs/>
                <w:sz w:val="18"/>
                <w:szCs w:val="18"/>
                <w:lang w:eastAsia="ja-JP"/>
              </w:rPr>
              <w:t>No</w:t>
            </w:r>
          </w:p>
        </w:tc>
      </w:tr>
      <w:tr w:rsidR="00650DCD" w:rsidRPr="00FA2337" w14:paraId="488B537B" w14:textId="77777777" w:rsidTr="00BA55CF">
        <w:trPr>
          <w:cantSplit/>
        </w:trPr>
        <w:tc>
          <w:tcPr>
            <w:tcW w:w="6807" w:type="dxa"/>
          </w:tcPr>
          <w:p w14:paraId="5036574F"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simultaneousRxDataSSB-DiffNumerology</w:t>
            </w:r>
            <w:proofErr w:type="spellEnd"/>
          </w:p>
          <w:p w14:paraId="4FC03EF3"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D3BD48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1B55409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309BE33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67692A5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650DCD" w:rsidRPr="00FA2337" w14:paraId="55A74AC9" w14:textId="77777777" w:rsidTr="00BA55CF">
        <w:trPr>
          <w:cantSplit/>
        </w:trPr>
        <w:tc>
          <w:tcPr>
            <w:tcW w:w="6807" w:type="dxa"/>
          </w:tcPr>
          <w:p w14:paraId="240E6EC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A2337">
              <w:rPr>
                <w:rFonts w:ascii="Arial" w:eastAsia="Times New Roman" w:hAnsi="Arial" w:cs="Arial"/>
                <w:b/>
                <w:bCs/>
                <w:i/>
                <w:iCs/>
                <w:sz w:val="18"/>
                <w:szCs w:val="18"/>
                <w:lang w:eastAsia="ja-JP"/>
              </w:rPr>
              <w:t>simultaneousRxDataSSB-DiffNumerology-Inter-r16</w:t>
            </w:r>
          </w:p>
          <w:p w14:paraId="58BC7AA5"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Indicates whether the UE supports</w:t>
            </w:r>
            <w:r w:rsidRPr="00FA2337">
              <w:rPr>
                <w:rFonts w:ascii="Arial" w:eastAsia="Times New Roman" w:hAnsi="Arial" w:cs="Arial"/>
                <w:sz w:val="18"/>
                <w:lang w:eastAsia="zh-CN"/>
              </w:rPr>
              <w:t xml:space="preserve"> </w:t>
            </w:r>
            <w:r w:rsidRPr="00FA2337">
              <w:rPr>
                <w:rFonts w:ascii="Arial" w:eastAsia="Times New Roman" w:hAnsi="Arial"/>
                <w:sz w:val="18"/>
                <w:lang w:eastAsia="ja-JP"/>
              </w:rPr>
              <w:t xml:space="preserve">concurrent </w:t>
            </w:r>
            <w:r w:rsidRPr="00FA2337">
              <w:rPr>
                <w:rFonts w:ascii="Arial" w:eastAsia="Times New Roman" w:hAnsi="Arial"/>
                <w:sz w:val="18"/>
                <w:lang w:eastAsia="zh-CN"/>
              </w:rPr>
              <w:t xml:space="preserve">SSB based </w:t>
            </w:r>
            <w:r w:rsidRPr="00FA2337">
              <w:rPr>
                <w:rFonts w:ascii="Arial" w:eastAsia="Times New Roman" w:hAnsi="Arial" w:cs="Arial"/>
                <w:sz w:val="18"/>
                <w:lang w:eastAsia="zh-CN"/>
              </w:rPr>
              <w:t>inter-frequency measurement without measurement gap</w:t>
            </w:r>
            <w:r w:rsidRPr="00FA2337">
              <w:rPr>
                <w:rFonts w:ascii="Arial" w:eastAsia="Times New Roman" w:hAnsi="Arial"/>
                <w:sz w:val="18"/>
                <w:lang w:eastAsia="zh-CN"/>
              </w:rPr>
              <w:t xml:space="preserve"> </w:t>
            </w:r>
            <w:r w:rsidRPr="00FA233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FA2337">
              <w:rPr>
                <w:rFonts w:ascii="Arial" w:eastAsia="Times New Roman" w:hAnsi="Arial"/>
                <w:i/>
                <w:iCs/>
                <w:sz w:val="18"/>
                <w:lang w:eastAsia="ja-JP"/>
              </w:rPr>
              <w:t>interFrequencyMeas-NoGap-r16</w:t>
            </w:r>
            <w:r w:rsidRPr="00FA233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1B9E82D"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640CF73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6073DB6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57B4FEF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650DCD" w:rsidRPr="00FA2337" w14:paraId="0DCC8B6A" w14:textId="77777777" w:rsidTr="00BA55CF">
        <w:trPr>
          <w:cantSplit/>
        </w:trPr>
        <w:tc>
          <w:tcPr>
            <w:tcW w:w="6807" w:type="dxa"/>
          </w:tcPr>
          <w:p w14:paraId="0DECEC2C"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sftd-MeasPSCell</w:t>
            </w:r>
            <w:proofErr w:type="spellEnd"/>
          </w:p>
          <w:p w14:paraId="552CFDB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FA2337">
              <w:rPr>
                <w:rFonts w:ascii="Arial" w:eastAsia="Times New Roman" w:hAnsi="Arial"/>
                <w:sz w:val="18"/>
                <w:lang w:eastAsia="ja-JP"/>
              </w:rPr>
              <w:t xml:space="preserve">Indicates whether the UE supports SFTD measurements between the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a configured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If this capability is included in UE-MRDC-Capability, it indicates that the UE supports SFTD measurement between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in NR-DC.</w:t>
            </w:r>
          </w:p>
        </w:tc>
        <w:tc>
          <w:tcPr>
            <w:tcW w:w="709" w:type="dxa"/>
          </w:tcPr>
          <w:p w14:paraId="3A0E5C5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53F9C0B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2F63D68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242A821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34430293" w14:textId="77777777" w:rsidTr="00BA55CF">
        <w:trPr>
          <w:cantSplit/>
        </w:trPr>
        <w:tc>
          <w:tcPr>
            <w:tcW w:w="6807" w:type="dxa"/>
          </w:tcPr>
          <w:p w14:paraId="7B0D0EB0"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sftd</w:t>
            </w:r>
            <w:proofErr w:type="spellEnd"/>
            <w:r w:rsidRPr="00FA2337">
              <w:rPr>
                <w:rFonts w:ascii="Arial" w:eastAsia="Times New Roman" w:hAnsi="Arial"/>
                <w:b/>
                <w:i/>
                <w:sz w:val="18"/>
                <w:lang w:eastAsia="ja-JP"/>
              </w:rPr>
              <w:t>-</w:t>
            </w:r>
            <w:proofErr w:type="spellStart"/>
            <w:r w:rsidRPr="00FA2337">
              <w:rPr>
                <w:rFonts w:ascii="Arial" w:eastAsia="Times New Roman" w:hAnsi="Arial"/>
                <w:b/>
                <w:i/>
                <w:sz w:val="18"/>
                <w:lang w:eastAsia="ja-JP"/>
              </w:rPr>
              <w:t>MeasPSCell</w:t>
            </w:r>
            <w:proofErr w:type="spellEnd"/>
            <w:r w:rsidRPr="00FA2337">
              <w:rPr>
                <w:rFonts w:ascii="Arial" w:eastAsia="Times New Roman" w:hAnsi="Arial"/>
                <w:b/>
                <w:i/>
                <w:sz w:val="18"/>
                <w:lang w:eastAsia="ja-JP"/>
              </w:rPr>
              <w:t>-NEDC</w:t>
            </w:r>
          </w:p>
          <w:p w14:paraId="3EF96415"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Times New Roman" w:hAnsi="Arial"/>
                <w:sz w:val="18"/>
                <w:lang w:eastAsia="ja-JP"/>
              </w:rPr>
              <w:t xml:space="preserve">Indicates whether the UE supports SFTD measurement between the NR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a configured E-UTRA </w:t>
            </w:r>
            <w:proofErr w:type="spellStart"/>
            <w:r w:rsidRPr="00FA2337">
              <w:rPr>
                <w:rFonts w:ascii="Arial" w:eastAsia="Times New Roman" w:hAnsi="Arial"/>
                <w:sz w:val="18"/>
                <w:lang w:eastAsia="ja-JP"/>
              </w:rPr>
              <w:t>PSCell</w:t>
            </w:r>
            <w:proofErr w:type="spellEnd"/>
            <w:r w:rsidRPr="00FA2337">
              <w:rPr>
                <w:rFonts w:ascii="Arial" w:eastAsia="Times New Roman" w:hAnsi="Arial"/>
                <w:sz w:val="18"/>
                <w:lang w:eastAsia="ja-JP"/>
              </w:rPr>
              <w:t xml:space="preserve"> in NE-DC.</w:t>
            </w:r>
          </w:p>
        </w:tc>
        <w:tc>
          <w:tcPr>
            <w:tcW w:w="709" w:type="dxa"/>
          </w:tcPr>
          <w:p w14:paraId="0081541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7C82F33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46B9FD38"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37" w:type="dxa"/>
          </w:tcPr>
          <w:p w14:paraId="68342A2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16C1F8E6" w14:textId="77777777" w:rsidTr="00BA55CF">
        <w:trPr>
          <w:cantSplit/>
        </w:trPr>
        <w:tc>
          <w:tcPr>
            <w:tcW w:w="6807" w:type="dxa"/>
          </w:tcPr>
          <w:p w14:paraId="09C68F6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sftd</w:t>
            </w:r>
            <w:proofErr w:type="spellEnd"/>
            <w:r w:rsidRPr="00FA2337">
              <w:rPr>
                <w:rFonts w:ascii="Arial" w:eastAsia="Times New Roman" w:hAnsi="Arial" w:cs="Arial"/>
                <w:b/>
                <w:bCs/>
                <w:i/>
                <w:iCs/>
                <w:sz w:val="18"/>
                <w:szCs w:val="18"/>
                <w:lang w:eastAsia="ja-JP"/>
              </w:rPr>
              <w:t>-</w:t>
            </w:r>
            <w:proofErr w:type="spellStart"/>
            <w:r w:rsidRPr="00FA2337">
              <w:rPr>
                <w:rFonts w:ascii="Arial" w:eastAsia="Times New Roman" w:hAnsi="Arial" w:cs="Arial"/>
                <w:b/>
                <w:bCs/>
                <w:i/>
                <w:iCs/>
                <w:sz w:val="18"/>
                <w:szCs w:val="18"/>
                <w:lang w:eastAsia="ja-JP"/>
              </w:rPr>
              <w:t>MeasNR</w:t>
            </w:r>
            <w:proofErr w:type="spellEnd"/>
            <w:r w:rsidRPr="00FA2337">
              <w:rPr>
                <w:rFonts w:ascii="Arial" w:eastAsia="Times New Roman" w:hAnsi="Arial" w:cs="Arial"/>
                <w:b/>
                <w:bCs/>
                <w:i/>
                <w:iCs/>
                <w:sz w:val="18"/>
                <w:szCs w:val="18"/>
                <w:lang w:eastAsia="ja-JP"/>
              </w:rPr>
              <w:t>-Cell</w:t>
            </w:r>
          </w:p>
          <w:p w14:paraId="21783FA2" w14:textId="77777777" w:rsidR="00650DCD" w:rsidRPr="00FA2337" w:rsidDel="006B1332"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 xml:space="preserve">Indicates whether the SFTD measurement with and without measurement gaps between the EUTRA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D2DDBD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035733C7" w14:textId="77777777" w:rsidR="00650DCD" w:rsidRPr="00FA2337" w:rsidDel="00DA5514"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436A1204"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5741EA2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5BCC7225" w14:textId="77777777" w:rsidTr="00BA55CF">
        <w:trPr>
          <w:cantSplit/>
        </w:trPr>
        <w:tc>
          <w:tcPr>
            <w:tcW w:w="6807" w:type="dxa"/>
          </w:tcPr>
          <w:p w14:paraId="2A7651A5"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sftd</w:t>
            </w:r>
            <w:proofErr w:type="spellEnd"/>
            <w:r w:rsidRPr="00FA2337">
              <w:rPr>
                <w:rFonts w:ascii="Arial" w:eastAsia="Times New Roman" w:hAnsi="Arial" w:cs="Arial"/>
                <w:b/>
                <w:bCs/>
                <w:i/>
                <w:iCs/>
                <w:sz w:val="18"/>
                <w:szCs w:val="18"/>
                <w:lang w:eastAsia="ja-JP"/>
              </w:rPr>
              <w:t>-</w:t>
            </w:r>
            <w:proofErr w:type="spellStart"/>
            <w:r w:rsidRPr="00FA2337">
              <w:rPr>
                <w:rFonts w:ascii="Arial" w:eastAsia="Times New Roman" w:hAnsi="Arial" w:cs="Arial"/>
                <w:b/>
                <w:bCs/>
                <w:i/>
                <w:iCs/>
                <w:sz w:val="18"/>
                <w:szCs w:val="18"/>
                <w:lang w:eastAsia="ja-JP"/>
              </w:rPr>
              <w:t>MeasNR</w:t>
            </w:r>
            <w:proofErr w:type="spellEnd"/>
            <w:r w:rsidRPr="00FA2337">
              <w:rPr>
                <w:rFonts w:ascii="Arial" w:eastAsia="Times New Roman" w:hAnsi="Arial" w:cs="Arial"/>
                <w:b/>
                <w:bCs/>
                <w:i/>
                <w:iCs/>
                <w:sz w:val="18"/>
                <w:szCs w:val="18"/>
                <w:lang w:eastAsia="ja-JP"/>
              </w:rPr>
              <w:t>-Neigh</w:t>
            </w:r>
          </w:p>
          <w:p w14:paraId="1826E25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 xml:space="preserve">Indicates whether the inter-frequency SFTD measurement with and without measurement gaps between the NR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C6BED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3193E24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115D4D3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4366DA2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572EE2B2" w14:textId="77777777" w:rsidTr="00BA55CF">
        <w:trPr>
          <w:cantSplit/>
        </w:trPr>
        <w:tc>
          <w:tcPr>
            <w:tcW w:w="6807" w:type="dxa"/>
          </w:tcPr>
          <w:p w14:paraId="4D43DD11"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sftd</w:t>
            </w:r>
            <w:proofErr w:type="spellEnd"/>
            <w:r w:rsidRPr="00FA2337">
              <w:rPr>
                <w:rFonts w:ascii="Arial" w:eastAsia="Times New Roman" w:hAnsi="Arial" w:cs="Arial"/>
                <w:b/>
                <w:bCs/>
                <w:i/>
                <w:iCs/>
                <w:sz w:val="18"/>
                <w:szCs w:val="18"/>
                <w:lang w:eastAsia="ja-JP"/>
              </w:rPr>
              <w:t>-</w:t>
            </w:r>
            <w:proofErr w:type="spellStart"/>
            <w:r w:rsidRPr="00FA2337">
              <w:rPr>
                <w:rFonts w:ascii="Arial" w:eastAsia="Times New Roman" w:hAnsi="Arial" w:cs="Arial"/>
                <w:b/>
                <w:bCs/>
                <w:i/>
                <w:iCs/>
                <w:sz w:val="18"/>
                <w:szCs w:val="18"/>
                <w:lang w:eastAsia="ja-JP"/>
              </w:rPr>
              <w:t>MeasNR</w:t>
            </w:r>
            <w:proofErr w:type="spellEnd"/>
            <w:r w:rsidRPr="00FA2337">
              <w:rPr>
                <w:rFonts w:ascii="Arial" w:eastAsia="Times New Roman" w:hAnsi="Arial" w:cs="Arial"/>
                <w:b/>
                <w:bCs/>
                <w:i/>
                <w:iCs/>
                <w:sz w:val="18"/>
                <w:szCs w:val="18"/>
                <w:lang w:eastAsia="ja-JP"/>
              </w:rPr>
              <w:t>-Neigh-DRX</w:t>
            </w:r>
          </w:p>
          <w:p w14:paraId="3F84B708"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sz w:val="18"/>
                <w:lang w:eastAsia="ja-JP"/>
              </w:rPr>
              <w:t xml:space="preserve">Indicates whether the inter-frequency SFTD measurement using DRX off period between the NR </w:t>
            </w:r>
            <w:proofErr w:type="spellStart"/>
            <w:r w:rsidRPr="00FA2337">
              <w:rPr>
                <w:rFonts w:ascii="Arial" w:eastAsia="Times New Roman" w:hAnsi="Arial"/>
                <w:sz w:val="18"/>
                <w:lang w:eastAsia="ja-JP"/>
              </w:rPr>
              <w:t>PCell</w:t>
            </w:r>
            <w:proofErr w:type="spellEnd"/>
            <w:r w:rsidRPr="00FA2337">
              <w:rPr>
                <w:rFonts w:ascii="Arial" w:eastAsia="Times New Roman" w:hAnsi="Arial"/>
                <w:sz w:val="18"/>
                <w:lang w:eastAsia="ja-JP"/>
              </w:rPr>
              <w:t xml:space="preserve"> and the inter-frequency NR neighbour cells is supported by the UE when MR-DC is not configured.</w:t>
            </w:r>
          </w:p>
        </w:tc>
        <w:tc>
          <w:tcPr>
            <w:tcW w:w="709" w:type="dxa"/>
          </w:tcPr>
          <w:p w14:paraId="616E904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69A22D5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0DB14C6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Yes</w:t>
            </w:r>
          </w:p>
        </w:tc>
        <w:tc>
          <w:tcPr>
            <w:tcW w:w="737" w:type="dxa"/>
          </w:tcPr>
          <w:p w14:paraId="65CBD17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37846520" w14:textId="77777777" w:rsidTr="00BA55CF">
        <w:trPr>
          <w:cantSplit/>
        </w:trPr>
        <w:tc>
          <w:tcPr>
            <w:tcW w:w="6807" w:type="dxa"/>
          </w:tcPr>
          <w:p w14:paraId="3CBBB02A"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t>ssb</w:t>
            </w:r>
            <w:proofErr w:type="spellEnd"/>
            <w:r w:rsidRPr="00FA2337">
              <w:rPr>
                <w:rFonts w:ascii="Arial" w:eastAsia="Times New Roman" w:hAnsi="Arial"/>
                <w:b/>
                <w:i/>
                <w:sz w:val="18"/>
                <w:lang w:eastAsia="ja-JP"/>
              </w:rPr>
              <w:t>-RLM</w:t>
            </w:r>
          </w:p>
          <w:p w14:paraId="07620B83"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MS PGothic" w:hAnsi="Arial"/>
                <w:sz w:val="18"/>
                <w:lang w:eastAsia="ja-JP"/>
              </w:rPr>
              <w:t>Indicates whether the UE can perform radio link monitoring procedure based on measurement of SS/PBCH block as specified in TS 38.213 [11] and TS 38.133 [5].</w:t>
            </w:r>
            <w:r w:rsidRPr="00FA2337">
              <w:rPr>
                <w:rFonts w:ascii="Arial" w:eastAsia="Times New Roman" w:hAnsi="Arial"/>
                <w:sz w:val="18"/>
                <w:lang w:eastAsia="ja-JP"/>
              </w:rPr>
              <w:t xml:space="preserve"> This field shall be set to </w:t>
            </w:r>
            <w:r w:rsidRPr="00FA2337">
              <w:rPr>
                <w:rFonts w:ascii="Arial" w:eastAsia="Times New Roman" w:hAnsi="Arial"/>
                <w:i/>
                <w:sz w:val="18"/>
                <w:lang w:eastAsia="ja-JP"/>
              </w:rPr>
              <w:t>supported</w:t>
            </w:r>
            <w:r w:rsidRPr="00FA2337">
              <w:rPr>
                <w:rFonts w:ascii="Arial" w:eastAsia="Times New Roman" w:hAnsi="Arial"/>
                <w:sz w:val="18"/>
                <w:lang w:eastAsia="ja-JP"/>
              </w:rPr>
              <w:t xml:space="preserve">. This applies only to non-shared spectrum channel access. For shared spectrum channel access, </w:t>
            </w:r>
            <w:r w:rsidRPr="00FA2337">
              <w:rPr>
                <w:rFonts w:ascii="Arial" w:eastAsia="Times New Roman" w:hAnsi="Arial"/>
                <w:bCs/>
                <w:i/>
                <w:sz w:val="18"/>
                <w:lang w:eastAsia="ja-JP"/>
              </w:rPr>
              <w:t xml:space="preserve">ssb-RLM-DynamicChAccess-r16 </w:t>
            </w:r>
            <w:r w:rsidRPr="00FA2337">
              <w:rPr>
                <w:rFonts w:ascii="Arial" w:eastAsia="Times New Roman" w:hAnsi="Arial"/>
                <w:bCs/>
                <w:sz w:val="18"/>
                <w:lang w:eastAsia="ja-JP"/>
              </w:rPr>
              <w:t xml:space="preserve">or </w:t>
            </w:r>
            <w:r w:rsidRPr="00FA2337">
              <w:rPr>
                <w:rFonts w:ascii="Arial" w:eastAsia="Times New Roman" w:hAnsi="Arial"/>
                <w:bCs/>
                <w:i/>
                <w:sz w:val="18"/>
                <w:lang w:eastAsia="ja-JP"/>
              </w:rPr>
              <w:t xml:space="preserve">ssb-RLM-Semi-StaticChAccess-r16 </w:t>
            </w:r>
            <w:r w:rsidRPr="00FA2337">
              <w:rPr>
                <w:rFonts w:ascii="Arial" w:eastAsia="Times New Roman" w:hAnsi="Arial"/>
                <w:bCs/>
                <w:sz w:val="18"/>
                <w:lang w:eastAsia="ja-JP"/>
              </w:rPr>
              <w:t>applies.</w:t>
            </w:r>
          </w:p>
        </w:tc>
        <w:tc>
          <w:tcPr>
            <w:tcW w:w="709" w:type="dxa"/>
          </w:tcPr>
          <w:p w14:paraId="5760424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22DCA08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Yes</w:t>
            </w:r>
          </w:p>
        </w:tc>
        <w:tc>
          <w:tcPr>
            <w:tcW w:w="712" w:type="dxa"/>
          </w:tcPr>
          <w:p w14:paraId="05061323"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5518E7E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05881CEA" w14:textId="77777777" w:rsidTr="00BA55CF">
        <w:trPr>
          <w:cantSplit/>
        </w:trPr>
        <w:tc>
          <w:tcPr>
            <w:tcW w:w="6807" w:type="dxa"/>
          </w:tcPr>
          <w:p w14:paraId="6D2853EA"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A2337">
              <w:rPr>
                <w:rFonts w:ascii="Arial" w:eastAsia="Times New Roman" w:hAnsi="Arial"/>
                <w:b/>
                <w:i/>
                <w:sz w:val="18"/>
                <w:lang w:eastAsia="ja-JP"/>
              </w:rPr>
              <w:lastRenderedPageBreak/>
              <w:t>ssb</w:t>
            </w:r>
            <w:proofErr w:type="spellEnd"/>
            <w:r w:rsidRPr="00FA2337">
              <w:rPr>
                <w:rFonts w:ascii="Arial" w:eastAsia="Times New Roman" w:hAnsi="Arial"/>
                <w:b/>
                <w:i/>
                <w:sz w:val="18"/>
                <w:lang w:eastAsia="ja-JP"/>
              </w:rPr>
              <w:t>-</w:t>
            </w:r>
            <w:proofErr w:type="spellStart"/>
            <w:r w:rsidRPr="00FA2337">
              <w:rPr>
                <w:rFonts w:ascii="Arial" w:eastAsia="Times New Roman" w:hAnsi="Arial"/>
                <w:b/>
                <w:i/>
                <w:sz w:val="18"/>
                <w:lang w:eastAsia="ja-JP"/>
              </w:rPr>
              <w:t>AndCSI</w:t>
            </w:r>
            <w:proofErr w:type="spellEnd"/>
            <w:r w:rsidRPr="00FA2337">
              <w:rPr>
                <w:rFonts w:ascii="Arial" w:eastAsia="Times New Roman" w:hAnsi="Arial"/>
                <w:b/>
                <w:i/>
                <w:sz w:val="18"/>
                <w:lang w:eastAsia="ja-JP"/>
              </w:rPr>
              <w:t>-RS-RLM</w:t>
            </w:r>
          </w:p>
          <w:p w14:paraId="3F28294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2337">
              <w:rPr>
                <w:rFonts w:ascii="Arial" w:eastAsia="MS PGothic" w:hAnsi="Arial"/>
                <w:sz w:val="18"/>
                <w:lang w:eastAsia="ja-JP"/>
              </w:rPr>
              <w:t>Indicates whether the UE can perform radio link monitoring procedure based on measurement of SS/PBCH block and CSI-RS as specified in TS 38.213 [11] and TS 38.133 [5]. I</w:t>
            </w:r>
            <w:r w:rsidRPr="00FA2337">
              <w:rPr>
                <w:rFonts w:ascii="Arial" w:eastAsia="MS PGothic" w:hAnsi="Arial" w:cs="Arial"/>
                <w:sz w:val="18"/>
                <w:szCs w:val="18"/>
                <w:lang w:eastAsia="ja-JP"/>
              </w:rPr>
              <w:t xml:space="preserve">f the UE supports this feature, the UE needs to report </w:t>
            </w:r>
            <w:proofErr w:type="spellStart"/>
            <w:r w:rsidRPr="00FA2337">
              <w:rPr>
                <w:rFonts w:ascii="Arial" w:eastAsia="MS PGothic" w:hAnsi="Arial" w:cs="Arial"/>
                <w:i/>
                <w:sz w:val="18"/>
                <w:szCs w:val="18"/>
                <w:lang w:eastAsia="ja-JP"/>
              </w:rPr>
              <w:t>maxNumberResource</w:t>
            </w:r>
            <w:proofErr w:type="spellEnd"/>
            <w:r w:rsidRPr="00FA2337">
              <w:rPr>
                <w:rFonts w:ascii="Arial" w:eastAsia="MS PGothic" w:hAnsi="Arial" w:cs="Arial"/>
                <w:i/>
                <w:sz w:val="18"/>
                <w:szCs w:val="18"/>
                <w:lang w:eastAsia="ja-JP"/>
              </w:rPr>
              <w:t>-CSI-RS-RLM</w:t>
            </w:r>
            <w:r w:rsidRPr="00FA2337">
              <w:rPr>
                <w:rFonts w:ascii="Arial" w:eastAsia="MS PGothic" w:hAnsi="Arial" w:cs="Arial"/>
                <w:sz w:val="18"/>
                <w:szCs w:val="18"/>
                <w:lang w:eastAsia="ja-JP"/>
              </w:rPr>
              <w:t>.</w:t>
            </w:r>
            <w:r w:rsidRPr="00FA2337">
              <w:rPr>
                <w:rFonts w:ascii="Arial" w:eastAsia="Times New Roman" w:hAnsi="Arial"/>
                <w:sz w:val="18"/>
                <w:lang w:eastAsia="ja-JP"/>
              </w:rPr>
              <w:t xml:space="preserve"> This applies only to non-shared spectrum channel access. For shared spectrum channel access, </w:t>
            </w:r>
            <w:r w:rsidRPr="00FA2337">
              <w:rPr>
                <w:rFonts w:ascii="Arial" w:eastAsia="Times New Roman" w:hAnsi="Arial"/>
                <w:bCs/>
                <w:i/>
                <w:sz w:val="18"/>
                <w:lang w:eastAsia="ja-JP"/>
              </w:rPr>
              <w:t xml:space="preserve">ssb-AndCSI-RS-RLM-r16 </w:t>
            </w:r>
            <w:r w:rsidRPr="00FA2337">
              <w:rPr>
                <w:rFonts w:ascii="Arial" w:eastAsia="Times New Roman" w:hAnsi="Arial"/>
                <w:bCs/>
                <w:sz w:val="18"/>
                <w:lang w:eastAsia="ja-JP"/>
              </w:rPr>
              <w:t>applies.</w:t>
            </w:r>
          </w:p>
        </w:tc>
        <w:tc>
          <w:tcPr>
            <w:tcW w:w="709" w:type="dxa"/>
          </w:tcPr>
          <w:p w14:paraId="02C53B0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UE</w:t>
            </w:r>
          </w:p>
        </w:tc>
        <w:tc>
          <w:tcPr>
            <w:tcW w:w="564" w:type="dxa"/>
          </w:tcPr>
          <w:p w14:paraId="63763D0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12" w:type="dxa"/>
          </w:tcPr>
          <w:p w14:paraId="4A102C4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A2337">
              <w:rPr>
                <w:rFonts w:ascii="Arial" w:eastAsia="Times New Roman" w:hAnsi="Arial"/>
                <w:sz w:val="18"/>
                <w:lang w:eastAsia="ja-JP"/>
              </w:rPr>
              <w:t>No</w:t>
            </w:r>
          </w:p>
        </w:tc>
        <w:tc>
          <w:tcPr>
            <w:tcW w:w="737" w:type="dxa"/>
          </w:tcPr>
          <w:p w14:paraId="6980995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FA2337">
              <w:rPr>
                <w:rFonts w:ascii="Arial" w:eastAsia="MS Mincho" w:hAnsi="Arial"/>
                <w:sz w:val="18"/>
                <w:lang w:eastAsia="ja-JP"/>
              </w:rPr>
              <w:t>No</w:t>
            </w:r>
          </w:p>
        </w:tc>
      </w:tr>
      <w:tr w:rsidR="00650DCD" w:rsidRPr="00FA2337" w14:paraId="2EA2CAD7" w14:textId="77777777" w:rsidTr="00BA55CF">
        <w:trPr>
          <w:cantSplit/>
        </w:trPr>
        <w:tc>
          <w:tcPr>
            <w:tcW w:w="6807" w:type="dxa"/>
          </w:tcPr>
          <w:p w14:paraId="51CA033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
                <w:bCs/>
                <w:i/>
                <w:iCs/>
                <w:sz w:val="18"/>
                <w:szCs w:val="18"/>
                <w:lang w:eastAsia="ja-JP"/>
              </w:rPr>
              <w:t>ss-SINR-</w:t>
            </w:r>
            <w:proofErr w:type="spellStart"/>
            <w:r w:rsidRPr="00FA2337">
              <w:rPr>
                <w:rFonts w:ascii="Arial" w:eastAsia="Times New Roman" w:hAnsi="Arial" w:cs="Arial"/>
                <w:b/>
                <w:bCs/>
                <w:i/>
                <w:iCs/>
                <w:sz w:val="18"/>
                <w:szCs w:val="18"/>
                <w:lang w:eastAsia="ja-JP"/>
              </w:rPr>
              <w:t>Meas</w:t>
            </w:r>
            <w:proofErr w:type="spellEnd"/>
          </w:p>
          <w:p w14:paraId="4DEA3663"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FA2337">
              <w:rPr>
                <w:rFonts w:ascii="Arial" w:eastAsia="Times New Roman" w:hAnsi="Arial"/>
                <w:sz w:val="18"/>
                <w:lang w:eastAsia="ja-JP"/>
              </w:rPr>
              <w:t xml:space="preserve"> This applies only to non-shared spectrum channel access. For shared spectrum channel access, </w:t>
            </w:r>
            <w:r w:rsidRPr="00FA2337">
              <w:rPr>
                <w:rFonts w:ascii="Arial" w:eastAsia="Times New Roman" w:hAnsi="Arial"/>
                <w:i/>
                <w:iCs/>
                <w:sz w:val="18"/>
                <w:lang w:eastAsia="ja-JP"/>
              </w:rPr>
              <w:t xml:space="preserve">ss-SINR-Meas-r16 </w:t>
            </w:r>
            <w:r w:rsidRPr="00FA2337">
              <w:rPr>
                <w:rFonts w:ascii="Arial" w:eastAsia="Times New Roman" w:hAnsi="Arial"/>
                <w:bCs/>
                <w:iCs/>
                <w:sz w:val="18"/>
                <w:lang w:eastAsia="ja-JP"/>
              </w:rPr>
              <w:t>applies.</w:t>
            </w:r>
          </w:p>
        </w:tc>
        <w:tc>
          <w:tcPr>
            <w:tcW w:w="709" w:type="dxa"/>
          </w:tcPr>
          <w:p w14:paraId="2D3552E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Pr>
          <w:p w14:paraId="71BA20B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12" w:type="dxa"/>
          </w:tcPr>
          <w:p w14:paraId="0C85DA2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Pr>
          <w:p w14:paraId="060FFE7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Yes</w:t>
            </w:r>
          </w:p>
        </w:tc>
      </w:tr>
      <w:tr w:rsidR="00650DCD" w:rsidRPr="00FA2337" w14:paraId="188BFBA6"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364C743F"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FA2337">
              <w:rPr>
                <w:rFonts w:ascii="Arial" w:eastAsia="Times New Roman" w:hAnsi="Arial" w:cs="Arial"/>
                <w:b/>
                <w:bCs/>
                <w:i/>
                <w:iCs/>
                <w:sz w:val="18"/>
                <w:szCs w:val="18"/>
                <w:lang w:eastAsia="ja-JP"/>
              </w:rPr>
              <w:t>supportedGapPattern</w:t>
            </w:r>
            <w:proofErr w:type="spellEnd"/>
          </w:p>
          <w:p w14:paraId="2E145C12"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A2337">
              <w:rPr>
                <w:rFonts w:ascii="Arial" w:eastAsia="Times New Roman" w:hAnsi="Arial" w:cs="Arial"/>
                <w:bCs/>
                <w:i/>
                <w:iCs/>
                <w:sz w:val="18"/>
                <w:szCs w:val="18"/>
                <w:lang w:eastAsia="ja-JP"/>
              </w:rPr>
              <w:t>independentGapConfig</w:t>
            </w:r>
            <w:proofErr w:type="spellEnd"/>
            <w:r w:rsidRPr="00FA2337">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E1CE771"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5E7D024" w14:textId="77777777" w:rsidR="00650DCD" w:rsidRPr="00FA2337" w:rsidDel="00B4284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928B2BE"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5E0FA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MS Mincho" w:hAnsi="Arial" w:cs="Arial"/>
                <w:bCs/>
                <w:iCs/>
                <w:sz w:val="18"/>
                <w:szCs w:val="18"/>
                <w:lang w:eastAsia="ja-JP"/>
              </w:rPr>
              <w:t>No</w:t>
            </w:r>
          </w:p>
        </w:tc>
      </w:tr>
      <w:tr w:rsidR="00650DCD" w:rsidRPr="00FA2337" w14:paraId="52D15667"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4D41D1B1"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FA2337">
              <w:rPr>
                <w:rFonts w:ascii="Arial" w:eastAsia="Times New Roman" w:hAnsi="Arial" w:cs="Arial"/>
                <w:b/>
                <w:bCs/>
                <w:i/>
                <w:iCs/>
                <w:sz w:val="18"/>
                <w:szCs w:val="18"/>
                <w:lang w:eastAsia="zh-CN"/>
              </w:rPr>
              <w:t>supportedGapPattern-r16</w:t>
            </w:r>
          </w:p>
          <w:p w14:paraId="71164A9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A2337">
              <w:rPr>
                <w:rFonts w:ascii="Arial" w:eastAsia="Times New Roman" w:hAnsi="Arial"/>
                <w:sz w:val="18"/>
                <w:lang w:eastAsia="zh-CN"/>
              </w:rPr>
              <w:t xml:space="preserve">A UE that indicates support of this capability </w:t>
            </w:r>
            <w:r w:rsidRPr="00FA2337">
              <w:rPr>
                <w:rFonts w:ascii="Arial" w:eastAsia="Times New Roman" w:hAnsi="Arial" w:cs="Arial"/>
                <w:sz w:val="18"/>
                <w:szCs w:val="18"/>
                <w:lang w:eastAsia="ja-JP"/>
              </w:rPr>
              <w:t xml:space="preserve">shall indicate support of </w:t>
            </w:r>
            <w:r w:rsidRPr="00FA2337">
              <w:rPr>
                <w:rFonts w:ascii="Arial" w:eastAsia="Times New Roman" w:hAnsi="Arial" w:cs="Arial"/>
                <w:i/>
                <w:iCs/>
                <w:sz w:val="18"/>
                <w:szCs w:val="18"/>
                <w:lang w:eastAsia="ja-JP"/>
              </w:rPr>
              <w:t>NR-DL-PRS-ProcessingCapability-r16</w:t>
            </w:r>
            <w:r w:rsidRPr="00FA2337">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F387425"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3CCA1D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C6A367C"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1B90A6A"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Times New Roman" w:hAnsi="Arial" w:cs="Arial"/>
                <w:bCs/>
                <w:iCs/>
                <w:sz w:val="18"/>
                <w:szCs w:val="18"/>
                <w:lang w:eastAsia="zh-CN"/>
              </w:rPr>
              <w:t>No</w:t>
            </w:r>
          </w:p>
        </w:tc>
      </w:tr>
      <w:tr w:rsidR="00650DCD" w:rsidRPr="00FA2337" w14:paraId="1A3CC7DC"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43EC9BB6"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等线" w:hAnsi="Arial" w:cs="Arial"/>
                <w:b/>
                <w:bCs/>
                <w:i/>
                <w:iCs/>
                <w:sz w:val="18"/>
                <w:szCs w:val="18"/>
                <w:lang w:eastAsia="ja-JP"/>
              </w:rPr>
            </w:pPr>
            <w:r w:rsidRPr="00FA2337">
              <w:rPr>
                <w:rFonts w:ascii="Arial" w:eastAsia="Times New Roman" w:hAnsi="Arial" w:cs="Arial"/>
                <w:b/>
                <w:bCs/>
                <w:i/>
                <w:iCs/>
                <w:sz w:val="18"/>
                <w:szCs w:val="18"/>
                <w:lang w:eastAsia="ja-JP"/>
              </w:rPr>
              <w:t>supportedGapPattern-</w:t>
            </w:r>
            <w:r w:rsidRPr="00FA2337">
              <w:rPr>
                <w:rFonts w:ascii="Arial" w:eastAsia="等线" w:hAnsi="Arial" w:cs="Arial"/>
                <w:b/>
                <w:bCs/>
                <w:i/>
                <w:iCs/>
                <w:sz w:val="18"/>
                <w:szCs w:val="18"/>
                <w:lang w:eastAsia="ja-JP"/>
              </w:rPr>
              <w:t>NRonly-r16</w:t>
            </w:r>
          </w:p>
          <w:p w14:paraId="671E7D57"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ja-JP"/>
              </w:rPr>
              <w:t>Indicates</w:t>
            </w:r>
            <w:r w:rsidRPr="00FA2337">
              <w:rPr>
                <w:rFonts w:ascii="Arial" w:eastAsia="等线" w:hAnsi="Arial" w:cs="Arial"/>
                <w:bCs/>
                <w:iCs/>
                <w:sz w:val="18"/>
                <w:szCs w:val="18"/>
                <w:lang w:eastAsia="ja-JP"/>
              </w:rPr>
              <w:t xml:space="preserve"> </w:t>
            </w:r>
            <w:r w:rsidRPr="00FA2337">
              <w:rPr>
                <w:rFonts w:ascii="Arial" w:eastAsia="Times New Roman" w:hAnsi="Arial" w:cs="Arial"/>
                <w:bCs/>
                <w:iCs/>
                <w:sz w:val="18"/>
                <w:szCs w:val="18"/>
                <w:lang w:eastAsia="ja-JP"/>
              </w:rPr>
              <w:t>measurement gap pattern(s) optionally supported by the UE for NR SA</w:t>
            </w:r>
            <w:r w:rsidRPr="00FA2337">
              <w:rPr>
                <w:rFonts w:ascii="Arial" w:eastAsia="等线" w:hAnsi="Arial" w:cs="Arial"/>
                <w:bCs/>
                <w:iCs/>
                <w:sz w:val="18"/>
                <w:szCs w:val="18"/>
                <w:lang w:eastAsia="ja-JP"/>
              </w:rPr>
              <w:t xml:space="preserve"> and </w:t>
            </w:r>
            <w:r w:rsidRPr="00FA2337">
              <w:rPr>
                <w:rFonts w:ascii="Arial" w:eastAsia="Times New Roman" w:hAnsi="Arial" w:cs="Arial"/>
                <w:bCs/>
                <w:iCs/>
                <w:sz w:val="18"/>
                <w:szCs w:val="18"/>
                <w:lang w:eastAsia="ja-JP"/>
              </w:rPr>
              <w:t>NR-DC</w:t>
            </w:r>
            <w:r w:rsidRPr="00FA2337">
              <w:rPr>
                <w:rFonts w:ascii="Arial" w:eastAsia="等线" w:hAnsi="Arial" w:cs="Arial"/>
                <w:bCs/>
                <w:iCs/>
                <w:sz w:val="18"/>
                <w:szCs w:val="18"/>
                <w:lang w:eastAsia="ja-JP"/>
              </w:rPr>
              <w:t xml:space="preserve"> when the frequencies to be measured within this measurement gap are all NR frequencies. </w:t>
            </w:r>
            <w:r w:rsidRPr="00FA2337">
              <w:rPr>
                <w:rFonts w:ascii="Arial" w:eastAsia="Times New Roman" w:hAnsi="Arial" w:cs="Arial"/>
                <w:bCs/>
                <w:iCs/>
                <w:sz w:val="18"/>
                <w:szCs w:val="18"/>
                <w:lang w:eastAsia="ja-JP"/>
              </w:rPr>
              <w:t>The leading / leftmost bit (bit 0) corresponds to the gap pattern 2, the next bit corresponds to the gap pattern 3</w:t>
            </w:r>
            <w:r w:rsidRPr="00FA2337">
              <w:rPr>
                <w:rFonts w:ascii="Arial" w:eastAsia="等线" w:hAnsi="Arial" w:cs="Arial"/>
                <w:bCs/>
                <w:iCs/>
                <w:sz w:val="18"/>
                <w:szCs w:val="18"/>
                <w:lang w:eastAsia="ja-JP"/>
              </w:rPr>
              <w:t xml:space="preserve"> </w:t>
            </w:r>
            <w:r w:rsidRPr="00FA2337">
              <w:rPr>
                <w:rFonts w:ascii="Arial" w:eastAsia="Times New Roman" w:hAnsi="Arial" w:cs="Arial"/>
                <w:bCs/>
                <w:iCs/>
                <w:sz w:val="18"/>
                <w:szCs w:val="18"/>
                <w:lang w:eastAsia="ja-JP"/>
              </w:rPr>
              <w:t xml:space="preserve">and so on. </w:t>
            </w:r>
            <w:r w:rsidRPr="00FA2337">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7BB65D9"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B3EF73F"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99FF552"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892FE9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等线" w:hAnsi="Arial" w:cs="Arial"/>
                <w:bCs/>
                <w:iCs/>
                <w:sz w:val="18"/>
                <w:szCs w:val="18"/>
                <w:lang w:eastAsia="ja-JP"/>
              </w:rPr>
              <w:t>No</w:t>
            </w:r>
          </w:p>
        </w:tc>
      </w:tr>
      <w:tr w:rsidR="00650DCD" w:rsidRPr="00FA2337" w14:paraId="08AA7851" w14:textId="77777777" w:rsidTr="00BA55CF">
        <w:trPr>
          <w:cantSplit/>
        </w:trPr>
        <w:tc>
          <w:tcPr>
            <w:tcW w:w="6807" w:type="dxa"/>
            <w:tcBorders>
              <w:top w:val="single" w:sz="4" w:space="0" w:color="808080"/>
              <w:left w:val="single" w:sz="4" w:space="0" w:color="808080"/>
              <w:bottom w:val="single" w:sz="4" w:space="0" w:color="808080"/>
              <w:right w:val="single" w:sz="4" w:space="0" w:color="808080"/>
            </w:tcBorders>
          </w:tcPr>
          <w:p w14:paraId="28CC0BD4"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等线" w:hAnsi="Arial"/>
                <w:b/>
                <w:i/>
                <w:sz w:val="18"/>
                <w:lang w:eastAsia="ja-JP"/>
              </w:rPr>
            </w:pPr>
            <w:r w:rsidRPr="00FA2337">
              <w:rPr>
                <w:rFonts w:ascii="Arial" w:eastAsia="等线" w:hAnsi="Arial"/>
                <w:b/>
                <w:i/>
                <w:sz w:val="18"/>
                <w:lang w:eastAsia="ja-JP"/>
              </w:rPr>
              <w:t>supportedGapPattern-NRonly-NEDC</w:t>
            </w:r>
            <w:r w:rsidRPr="00FA2337">
              <w:rPr>
                <w:rFonts w:ascii="Arial" w:eastAsia="等线" w:hAnsi="Arial" w:cs="Arial"/>
                <w:b/>
                <w:bCs/>
                <w:i/>
                <w:iCs/>
                <w:sz w:val="18"/>
                <w:szCs w:val="18"/>
                <w:lang w:eastAsia="ja-JP"/>
              </w:rPr>
              <w:t>-r16</w:t>
            </w:r>
          </w:p>
          <w:p w14:paraId="36EE93BD" w14:textId="77777777" w:rsidR="00650DCD" w:rsidRPr="00FA2337" w:rsidRDefault="00650DCD" w:rsidP="00650DCD">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FA2337">
              <w:rPr>
                <w:rFonts w:ascii="Arial" w:eastAsia="Times New Roman" w:hAnsi="Arial" w:cs="Arial"/>
                <w:bCs/>
                <w:iCs/>
                <w:sz w:val="18"/>
                <w:szCs w:val="18"/>
                <w:lang w:eastAsia="ja-JP"/>
              </w:rPr>
              <w:t xml:space="preserve">Indicates </w:t>
            </w:r>
            <w:r w:rsidRPr="00FA2337">
              <w:rPr>
                <w:rFonts w:ascii="Arial" w:eastAsia="等线" w:hAnsi="Arial" w:cs="Arial"/>
                <w:bCs/>
                <w:iCs/>
                <w:sz w:val="18"/>
                <w:szCs w:val="18"/>
                <w:lang w:eastAsia="ja-JP"/>
              </w:rPr>
              <w:t>whether the UE supports gap patterns 2, 3 and 11 in</w:t>
            </w:r>
            <w:r w:rsidRPr="00FA2337">
              <w:rPr>
                <w:rFonts w:ascii="Arial" w:eastAsia="Times New Roman" w:hAnsi="Arial" w:cs="Arial"/>
                <w:bCs/>
                <w:iCs/>
                <w:sz w:val="18"/>
                <w:szCs w:val="18"/>
                <w:lang w:eastAsia="ja-JP"/>
              </w:rPr>
              <w:t xml:space="preserve"> </w:t>
            </w:r>
            <w:r w:rsidRPr="00FA2337">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9A69DB0"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7FC5596"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6C1DA7"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FA2337">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CBA786B" w14:textId="77777777" w:rsidR="00650DCD" w:rsidRPr="00FA2337" w:rsidRDefault="00650DCD" w:rsidP="00650DCD">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FA2337">
              <w:rPr>
                <w:rFonts w:ascii="Arial" w:eastAsia="等线" w:hAnsi="Arial" w:cs="Arial"/>
                <w:bCs/>
                <w:iCs/>
                <w:sz w:val="18"/>
                <w:szCs w:val="18"/>
                <w:lang w:eastAsia="ja-JP"/>
              </w:rPr>
              <w:t>No</w:t>
            </w:r>
          </w:p>
        </w:tc>
      </w:tr>
    </w:tbl>
    <w:p w14:paraId="712D8F4F" w14:textId="77777777" w:rsidR="00FA2337" w:rsidRDefault="00FA2337" w:rsidP="00FA2337">
      <w:pPr>
        <w:rPr>
          <w:lang w:eastAsia="zh-CN"/>
        </w:rPr>
      </w:pPr>
    </w:p>
    <w:p w14:paraId="6C1893AC" w14:textId="4EAF9258" w:rsidR="0007374C" w:rsidRPr="0007374C" w:rsidRDefault="00FA2337" w:rsidP="001A1BE5">
      <w:pPr>
        <w:pBdr>
          <w:top w:val="single" w:sz="4" w:space="1" w:color="auto"/>
          <w:left w:val="single" w:sz="4" w:space="4" w:color="auto"/>
          <w:bottom w:val="single" w:sz="4" w:space="0" w:color="auto"/>
          <w:right w:val="single" w:sz="4" w:space="4" w:color="auto"/>
        </w:pBdr>
        <w:shd w:val="clear" w:color="auto" w:fill="FFC000"/>
        <w:jc w:val="center"/>
        <w:rPr>
          <w:rFonts w:eastAsia="MS Mincho"/>
          <w:lang w:eastAsia="ja-JP"/>
        </w:rPr>
      </w:pPr>
      <w:r>
        <w:rPr>
          <w:sz w:val="32"/>
          <w:lang w:val="en-US" w:eastAsia="zh-CN"/>
        </w:rPr>
        <w:t xml:space="preserve">End of </w:t>
      </w:r>
      <w:r>
        <w:rPr>
          <w:sz w:val="32"/>
          <w:lang w:eastAsia="zh-CN"/>
        </w:rPr>
        <w:t>c</w:t>
      </w:r>
      <w:proofErr w:type="spellStart"/>
      <w:r>
        <w:rPr>
          <w:rFonts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sectPr w:rsidR="0007374C" w:rsidRPr="0007374C" w:rsidSect="00FA2337">
      <w:headerReference w:type="even" r:id="rId13"/>
      <w:headerReference w:type="default" r:id="rId14"/>
      <w:headerReference w:type="first" r:id="rId15"/>
      <w:footnotePr>
        <w:numRestart w:val="eachSect"/>
      </w:footnotePr>
      <w:pgSz w:w="11907" w:h="16840"/>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A140A" w14:textId="77777777" w:rsidR="003349DF" w:rsidRDefault="003349DF">
      <w:pPr>
        <w:spacing w:after="0" w:line="240" w:lineRule="auto"/>
      </w:pPr>
      <w:r>
        <w:separator/>
      </w:r>
    </w:p>
  </w:endnote>
  <w:endnote w:type="continuationSeparator" w:id="0">
    <w:p w14:paraId="1C0D93DB" w14:textId="77777777" w:rsidR="003349DF" w:rsidRDefault="00334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7D233" w14:textId="77777777" w:rsidR="003349DF" w:rsidRDefault="003349DF">
      <w:pPr>
        <w:spacing w:after="0" w:line="240" w:lineRule="auto"/>
      </w:pPr>
      <w:r>
        <w:separator/>
      </w:r>
    </w:p>
  </w:footnote>
  <w:footnote w:type="continuationSeparator" w:id="0">
    <w:p w14:paraId="71A06C87" w14:textId="77777777" w:rsidR="003349DF" w:rsidRDefault="00334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09275" w14:textId="77777777" w:rsidR="00915DE4" w:rsidRDefault="00915D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25F21" w14:textId="77777777" w:rsidR="00290CA9" w:rsidRDefault="00290CA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5C017" w14:textId="77777777" w:rsidR="00290CA9" w:rsidRDefault="000D718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16754" w14:textId="77777777" w:rsidR="00290CA9" w:rsidRDefault="00290CA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3"/>
  </w:num>
  <w:num w:numId="3">
    <w:abstractNumId w:val="7"/>
  </w:num>
  <w:num w:numId="4">
    <w:abstractNumId w:val="10"/>
  </w:num>
  <w:num w:numId="5">
    <w:abstractNumId w:val="8"/>
  </w:num>
  <w:num w:numId="6">
    <w:abstractNumId w:val="1"/>
  </w:num>
  <w:num w:numId="7">
    <w:abstractNumId w:val="2"/>
  </w:num>
  <w:num w:numId="8">
    <w:abstractNumId w:val="4"/>
  </w:num>
  <w:num w:numId="9">
    <w:abstractNumId w:val="0"/>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mwqAUAsfg6oywAAAA="/>
  </w:docVars>
  <w:rsids>
    <w:rsidRoot w:val="00172A27"/>
    <w:rsid w:val="0000118C"/>
    <w:rsid w:val="00006ADC"/>
    <w:rsid w:val="0001298D"/>
    <w:rsid w:val="000161C1"/>
    <w:rsid w:val="00022E4A"/>
    <w:rsid w:val="00031ED4"/>
    <w:rsid w:val="00032ABE"/>
    <w:rsid w:val="00042F69"/>
    <w:rsid w:val="000439F6"/>
    <w:rsid w:val="00062F87"/>
    <w:rsid w:val="000641CC"/>
    <w:rsid w:val="00067148"/>
    <w:rsid w:val="0007374C"/>
    <w:rsid w:val="000813C1"/>
    <w:rsid w:val="00083460"/>
    <w:rsid w:val="00084C85"/>
    <w:rsid w:val="00090F79"/>
    <w:rsid w:val="00092E27"/>
    <w:rsid w:val="0009464D"/>
    <w:rsid w:val="00096A7C"/>
    <w:rsid w:val="000A4DAA"/>
    <w:rsid w:val="000A6394"/>
    <w:rsid w:val="000A77CD"/>
    <w:rsid w:val="000A7E34"/>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66AB"/>
    <w:rsid w:val="0010195E"/>
    <w:rsid w:val="0010391C"/>
    <w:rsid w:val="00103BF7"/>
    <w:rsid w:val="00106638"/>
    <w:rsid w:val="00110B00"/>
    <w:rsid w:val="00110B13"/>
    <w:rsid w:val="00112464"/>
    <w:rsid w:val="001126A5"/>
    <w:rsid w:val="00113F55"/>
    <w:rsid w:val="001147B5"/>
    <w:rsid w:val="00121EA7"/>
    <w:rsid w:val="00121FEA"/>
    <w:rsid w:val="0013245E"/>
    <w:rsid w:val="00134315"/>
    <w:rsid w:val="00140197"/>
    <w:rsid w:val="00140E88"/>
    <w:rsid w:val="00145D43"/>
    <w:rsid w:val="00151743"/>
    <w:rsid w:val="00152033"/>
    <w:rsid w:val="0015528C"/>
    <w:rsid w:val="00155A1A"/>
    <w:rsid w:val="00171BC1"/>
    <w:rsid w:val="00172A27"/>
    <w:rsid w:val="00175527"/>
    <w:rsid w:val="00177A5D"/>
    <w:rsid w:val="00177A64"/>
    <w:rsid w:val="00180354"/>
    <w:rsid w:val="00182576"/>
    <w:rsid w:val="0018564E"/>
    <w:rsid w:val="00186B6A"/>
    <w:rsid w:val="001879D0"/>
    <w:rsid w:val="00192C46"/>
    <w:rsid w:val="00192EEA"/>
    <w:rsid w:val="001A08B3"/>
    <w:rsid w:val="001A1BE5"/>
    <w:rsid w:val="001A4B70"/>
    <w:rsid w:val="001A7B60"/>
    <w:rsid w:val="001B0145"/>
    <w:rsid w:val="001B2431"/>
    <w:rsid w:val="001B2CFD"/>
    <w:rsid w:val="001B52F0"/>
    <w:rsid w:val="001B7A65"/>
    <w:rsid w:val="001C205D"/>
    <w:rsid w:val="001C3E6A"/>
    <w:rsid w:val="001D0AAD"/>
    <w:rsid w:val="001E1329"/>
    <w:rsid w:val="001E236A"/>
    <w:rsid w:val="001E2379"/>
    <w:rsid w:val="001E2859"/>
    <w:rsid w:val="001E41F3"/>
    <w:rsid w:val="001E6A1E"/>
    <w:rsid w:val="001F14AE"/>
    <w:rsid w:val="001F1A7F"/>
    <w:rsid w:val="001F515F"/>
    <w:rsid w:val="002059DC"/>
    <w:rsid w:val="00205F46"/>
    <w:rsid w:val="0020740B"/>
    <w:rsid w:val="002128E1"/>
    <w:rsid w:val="002150CF"/>
    <w:rsid w:val="00220E0E"/>
    <w:rsid w:val="00225404"/>
    <w:rsid w:val="0022759B"/>
    <w:rsid w:val="00232AEE"/>
    <w:rsid w:val="00232EE1"/>
    <w:rsid w:val="00233511"/>
    <w:rsid w:val="00237A94"/>
    <w:rsid w:val="00241D17"/>
    <w:rsid w:val="00246887"/>
    <w:rsid w:val="002503D5"/>
    <w:rsid w:val="002517CC"/>
    <w:rsid w:val="00255A36"/>
    <w:rsid w:val="0026004D"/>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7D57"/>
    <w:rsid w:val="002A0499"/>
    <w:rsid w:val="002A2758"/>
    <w:rsid w:val="002A6976"/>
    <w:rsid w:val="002A6BF2"/>
    <w:rsid w:val="002B16BB"/>
    <w:rsid w:val="002B1C0D"/>
    <w:rsid w:val="002B41A6"/>
    <w:rsid w:val="002B488B"/>
    <w:rsid w:val="002B5741"/>
    <w:rsid w:val="002C0EF8"/>
    <w:rsid w:val="002C5B18"/>
    <w:rsid w:val="002D30BB"/>
    <w:rsid w:val="002D7E36"/>
    <w:rsid w:val="002E3E63"/>
    <w:rsid w:val="002E5864"/>
    <w:rsid w:val="002F0D00"/>
    <w:rsid w:val="002F2AB1"/>
    <w:rsid w:val="003034DE"/>
    <w:rsid w:val="00305409"/>
    <w:rsid w:val="003057F4"/>
    <w:rsid w:val="00306491"/>
    <w:rsid w:val="003076C8"/>
    <w:rsid w:val="00310C08"/>
    <w:rsid w:val="003202D5"/>
    <w:rsid w:val="003209F8"/>
    <w:rsid w:val="003248B5"/>
    <w:rsid w:val="00326DC6"/>
    <w:rsid w:val="0033152B"/>
    <w:rsid w:val="00333CC0"/>
    <w:rsid w:val="003349DF"/>
    <w:rsid w:val="003357A6"/>
    <w:rsid w:val="0034088F"/>
    <w:rsid w:val="00345381"/>
    <w:rsid w:val="003502F2"/>
    <w:rsid w:val="00353CD0"/>
    <w:rsid w:val="0035776A"/>
    <w:rsid w:val="003609EF"/>
    <w:rsid w:val="0036231A"/>
    <w:rsid w:val="0036359A"/>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127C"/>
    <w:rsid w:val="00411EFB"/>
    <w:rsid w:val="00412C43"/>
    <w:rsid w:val="00415849"/>
    <w:rsid w:val="00423300"/>
    <w:rsid w:val="004242F1"/>
    <w:rsid w:val="0042481D"/>
    <w:rsid w:val="00427873"/>
    <w:rsid w:val="00433EB3"/>
    <w:rsid w:val="00435588"/>
    <w:rsid w:val="00435FAD"/>
    <w:rsid w:val="004405D3"/>
    <w:rsid w:val="00441717"/>
    <w:rsid w:val="0044780F"/>
    <w:rsid w:val="004506CF"/>
    <w:rsid w:val="0045204D"/>
    <w:rsid w:val="0045346E"/>
    <w:rsid w:val="00454975"/>
    <w:rsid w:val="0046090D"/>
    <w:rsid w:val="00460A46"/>
    <w:rsid w:val="0046756C"/>
    <w:rsid w:val="00470378"/>
    <w:rsid w:val="004765A2"/>
    <w:rsid w:val="00477F39"/>
    <w:rsid w:val="00480399"/>
    <w:rsid w:val="0048532F"/>
    <w:rsid w:val="0049311C"/>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F2425"/>
    <w:rsid w:val="004F4BD6"/>
    <w:rsid w:val="004F5E5A"/>
    <w:rsid w:val="00504BFB"/>
    <w:rsid w:val="00510DCC"/>
    <w:rsid w:val="0051580D"/>
    <w:rsid w:val="00530C93"/>
    <w:rsid w:val="0053288C"/>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D74"/>
    <w:rsid w:val="0059367F"/>
    <w:rsid w:val="00593A95"/>
    <w:rsid w:val="00593F19"/>
    <w:rsid w:val="005A09E5"/>
    <w:rsid w:val="005A19A4"/>
    <w:rsid w:val="005A4462"/>
    <w:rsid w:val="005A4AF2"/>
    <w:rsid w:val="005B4AC1"/>
    <w:rsid w:val="005C4C43"/>
    <w:rsid w:val="005D3306"/>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12A5"/>
    <w:rsid w:val="00632E5E"/>
    <w:rsid w:val="00633301"/>
    <w:rsid w:val="006340BE"/>
    <w:rsid w:val="00642886"/>
    <w:rsid w:val="00644371"/>
    <w:rsid w:val="00650184"/>
    <w:rsid w:val="00650DCD"/>
    <w:rsid w:val="00651DCB"/>
    <w:rsid w:val="00655DC1"/>
    <w:rsid w:val="00655F4B"/>
    <w:rsid w:val="006600E1"/>
    <w:rsid w:val="00664028"/>
    <w:rsid w:val="00666B16"/>
    <w:rsid w:val="00667F60"/>
    <w:rsid w:val="0067205F"/>
    <w:rsid w:val="00673309"/>
    <w:rsid w:val="0067410F"/>
    <w:rsid w:val="00681278"/>
    <w:rsid w:val="006831BE"/>
    <w:rsid w:val="00684DF2"/>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5D9D"/>
    <w:rsid w:val="006F17D9"/>
    <w:rsid w:val="006F2A07"/>
    <w:rsid w:val="006F4784"/>
    <w:rsid w:val="007056DA"/>
    <w:rsid w:val="0070599A"/>
    <w:rsid w:val="00706FEA"/>
    <w:rsid w:val="00707AB5"/>
    <w:rsid w:val="00707B6E"/>
    <w:rsid w:val="007112D6"/>
    <w:rsid w:val="00712DFB"/>
    <w:rsid w:val="00714043"/>
    <w:rsid w:val="0071686B"/>
    <w:rsid w:val="00721D2F"/>
    <w:rsid w:val="007227D6"/>
    <w:rsid w:val="00722D64"/>
    <w:rsid w:val="00725AF5"/>
    <w:rsid w:val="007270F5"/>
    <w:rsid w:val="00727509"/>
    <w:rsid w:val="007322FF"/>
    <w:rsid w:val="00732ACB"/>
    <w:rsid w:val="00733810"/>
    <w:rsid w:val="00733A02"/>
    <w:rsid w:val="007424C0"/>
    <w:rsid w:val="00743499"/>
    <w:rsid w:val="00744BA1"/>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13471"/>
    <w:rsid w:val="008152E4"/>
    <w:rsid w:val="00821B60"/>
    <w:rsid w:val="008279FA"/>
    <w:rsid w:val="008378D6"/>
    <w:rsid w:val="00841BFB"/>
    <w:rsid w:val="0084246D"/>
    <w:rsid w:val="00854048"/>
    <w:rsid w:val="00854CF0"/>
    <w:rsid w:val="008560A4"/>
    <w:rsid w:val="008626E7"/>
    <w:rsid w:val="00863437"/>
    <w:rsid w:val="0086460D"/>
    <w:rsid w:val="00864FC8"/>
    <w:rsid w:val="00865A44"/>
    <w:rsid w:val="00870EE7"/>
    <w:rsid w:val="00876BA5"/>
    <w:rsid w:val="00881BC9"/>
    <w:rsid w:val="00884DB9"/>
    <w:rsid w:val="00886069"/>
    <w:rsid w:val="008863B9"/>
    <w:rsid w:val="008A0421"/>
    <w:rsid w:val="008A2875"/>
    <w:rsid w:val="008A45A6"/>
    <w:rsid w:val="008B046D"/>
    <w:rsid w:val="008B19DE"/>
    <w:rsid w:val="008B3AD0"/>
    <w:rsid w:val="008B66DF"/>
    <w:rsid w:val="008C5C2E"/>
    <w:rsid w:val="008D3D1B"/>
    <w:rsid w:val="008E64D5"/>
    <w:rsid w:val="008F1DC9"/>
    <w:rsid w:val="008F633F"/>
    <w:rsid w:val="008F686C"/>
    <w:rsid w:val="0090028C"/>
    <w:rsid w:val="00902DC0"/>
    <w:rsid w:val="00911FB6"/>
    <w:rsid w:val="0091437C"/>
    <w:rsid w:val="009148DE"/>
    <w:rsid w:val="00915DE4"/>
    <w:rsid w:val="00917EFE"/>
    <w:rsid w:val="00927326"/>
    <w:rsid w:val="009311F4"/>
    <w:rsid w:val="0093222F"/>
    <w:rsid w:val="009362CF"/>
    <w:rsid w:val="009406ED"/>
    <w:rsid w:val="00941E30"/>
    <w:rsid w:val="00952487"/>
    <w:rsid w:val="009706B0"/>
    <w:rsid w:val="009766E4"/>
    <w:rsid w:val="009777D9"/>
    <w:rsid w:val="009829AF"/>
    <w:rsid w:val="009831AE"/>
    <w:rsid w:val="00984C59"/>
    <w:rsid w:val="0098600B"/>
    <w:rsid w:val="00991B88"/>
    <w:rsid w:val="009923AA"/>
    <w:rsid w:val="00995918"/>
    <w:rsid w:val="00995949"/>
    <w:rsid w:val="009A5753"/>
    <w:rsid w:val="009A579D"/>
    <w:rsid w:val="009A6EA0"/>
    <w:rsid w:val="009A7A35"/>
    <w:rsid w:val="009B1A6F"/>
    <w:rsid w:val="009B2C45"/>
    <w:rsid w:val="009B69EA"/>
    <w:rsid w:val="009C1287"/>
    <w:rsid w:val="009C722D"/>
    <w:rsid w:val="009D1B02"/>
    <w:rsid w:val="009D3516"/>
    <w:rsid w:val="009D4385"/>
    <w:rsid w:val="009D70B9"/>
    <w:rsid w:val="009D77BD"/>
    <w:rsid w:val="009E0837"/>
    <w:rsid w:val="009E3297"/>
    <w:rsid w:val="009E3749"/>
    <w:rsid w:val="009E6FF1"/>
    <w:rsid w:val="009F3FC1"/>
    <w:rsid w:val="009F60E4"/>
    <w:rsid w:val="009F6875"/>
    <w:rsid w:val="009F734F"/>
    <w:rsid w:val="00A027D4"/>
    <w:rsid w:val="00A02D17"/>
    <w:rsid w:val="00A05252"/>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49AF"/>
    <w:rsid w:val="00AA7F85"/>
    <w:rsid w:val="00AB0BE3"/>
    <w:rsid w:val="00AB2254"/>
    <w:rsid w:val="00AB2446"/>
    <w:rsid w:val="00AC1806"/>
    <w:rsid w:val="00AC5820"/>
    <w:rsid w:val="00AC69B9"/>
    <w:rsid w:val="00AD196C"/>
    <w:rsid w:val="00AD1CD8"/>
    <w:rsid w:val="00AD3A4D"/>
    <w:rsid w:val="00AD6CB4"/>
    <w:rsid w:val="00AE1E82"/>
    <w:rsid w:val="00AF1EED"/>
    <w:rsid w:val="00B00716"/>
    <w:rsid w:val="00B01329"/>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E3E"/>
    <w:rsid w:val="00B869D3"/>
    <w:rsid w:val="00B94B28"/>
    <w:rsid w:val="00B96851"/>
    <w:rsid w:val="00B968C8"/>
    <w:rsid w:val="00B96DE1"/>
    <w:rsid w:val="00BA3341"/>
    <w:rsid w:val="00BA3EC5"/>
    <w:rsid w:val="00BA51D9"/>
    <w:rsid w:val="00BA5D50"/>
    <w:rsid w:val="00BB52E8"/>
    <w:rsid w:val="00BB5DFC"/>
    <w:rsid w:val="00BB702C"/>
    <w:rsid w:val="00BC5CDB"/>
    <w:rsid w:val="00BD279D"/>
    <w:rsid w:val="00BD2FB5"/>
    <w:rsid w:val="00BD2FC6"/>
    <w:rsid w:val="00BD5AB6"/>
    <w:rsid w:val="00BD6BB8"/>
    <w:rsid w:val="00BD707F"/>
    <w:rsid w:val="00BE3329"/>
    <w:rsid w:val="00BE5471"/>
    <w:rsid w:val="00BE5C44"/>
    <w:rsid w:val="00BE7BCA"/>
    <w:rsid w:val="00BF0BF2"/>
    <w:rsid w:val="00BF28A2"/>
    <w:rsid w:val="00BF7831"/>
    <w:rsid w:val="00C013D8"/>
    <w:rsid w:val="00C02FAD"/>
    <w:rsid w:val="00C1035C"/>
    <w:rsid w:val="00C1088C"/>
    <w:rsid w:val="00C20910"/>
    <w:rsid w:val="00C23377"/>
    <w:rsid w:val="00C23BF9"/>
    <w:rsid w:val="00C33EDB"/>
    <w:rsid w:val="00C3404F"/>
    <w:rsid w:val="00C37328"/>
    <w:rsid w:val="00C40135"/>
    <w:rsid w:val="00C47F33"/>
    <w:rsid w:val="00C47FFA"/>
    <w:rsid w:val="00C507DA"/>
    <w:rsid w:val="00C5263F"/>
    <w:rsid w:val="00C5541A"/>
    <w:rsid w:val="00C61CFA"/>
    <w:rsid w:val="00C66BA2"/>
    <w:rsid w:val="00C95985"/>
    <w:rsid w:val="00C96281"/>
    <w:rsid w:val="00CA0174"/>
    <w:rsid w:val="00CA0E1F"/>
    <w:rsid w:val="00CA3574"/>
    <w:rsid w:val="00CA6405"/>
    <w:rsid w:val="00CA6532"/>
    <w:rsid w:val="00CA7268"/>
    <w:rsid w:val="00CA7724"/>
    <w:rsid w:val="00CB3BCF"/>
    <w:rsid w:val="00CB45C3"/>
    <w:rsid w:val="00CB6EF6"/>
    <w:rsid w:val="00CC2416"/>
    <w:rsid w:val="00CC249E"/>
    <w:rsid w:val="00CC5026"/>
    <w:rsid w:val="00CC68D0"/>
    <w:rsid w:val="00CD0CBC"/>
    <w:rsid w:val="00CD1218"/>
    <w:rsid w:val="00CD1D8D"/>
    <w:rsid w:val="00CD2E85"/>
    <w:rsid w:val="00CD62E4"/>
    <w:rsid w:val="00CE0A94"/>
    <w:rsid w:val="00CE0B95"/>
    <w:rsid w:val="00CE1550"/>
    <w:rsid w:val="00CE5BA1"/>
    <w:rsid w:val="00CF3CD5"/>
    <w:rsid w:val="00D01079"/>
    <w:rsid w:val="00D03F9A"/>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7660C"/>
    <w:rsid w:val="00D80A1A"/>
    <w:rsid w:val="00D82F7E"/>
    <w:rsid w:val="00D85767"/>
    <w:rsid w:val="00D859A9"/>
    <w:rsid w:val="00D905CA"/>
    <w:rsid w:val="00D97941"/>
    <w:rsid w:val="00DB6710"/>
    <w:rsid w:val="00DC299A"/>
    <w:rsid w:val="00DC6416"/>
    <w:rsid w:val="00DD2BFA"/>
    <w:rsid w:val="00DD5C5C"/>
    <w:rsid w:val="00DE34CF"/>
    <w:rsid w:val="00DE35F1"/>
    <w:rsid w:val="00DE514D"/>
    <w:rsid w:val="00DE7260"/>
    <w:rsid w:val="00DF0AC8"/>
    <w:rsid w:val="00E009F5"/>
    <w:rsid w:val="00E03BFD"/>
    <w:rsid w:val="00E04FD5"/>
    <w:rsid w:val="00E07143"/>
    <w:rsid w:val="00E13F3D"/>
    <w:rsid w:val="00E15F7F"/>
    <w:rsid w:val="00E170E5"/>
    <w:rsid w:val="00E25F9D"/>
    <w:rsid w:val="00E26711"/>
    <w:rsid w:val="00E34898"/>
    <w:rsid w:val="00E50B87"/>
    <w:rsid w:val="00E520C0"/>
    <w:rsid w:val="00E52CC7"/>
    <w:rsid w:val="00E6559C"/>
    <w:rsid w:val="00E724C0"/>
    <w:rsid w:val="00E75BC4"/>
    <w:rsid w:val="00E77926"/>
    <w:rsid w:val="00E80098"/>
    <w:rsid w:val="00E873D5"/>
    <w:rsid w:val="00E876B6"/>
    <w:rsid w:val="00E87CC3"/>
    <w:rsid w:val="00E957F7"/>
    <w:rsid w:val="00E97555"/>
    <w:rsid w:val="00EB09AE"/>
    <w:rsid w:val="00EB09B7"/>
    <w:rsid w:val="00EB1689"/>
    <w:rsid w:val="00EB7C6E"/>
    <w:rsid w:val="00EC35B4"/>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2337"/>
    <w:rsid w:val="00FA5792"/>
    <w:rsid w:val="00FB01A2"/>
    <w:rsid w:val="00FB49EC"/>
    <w:rsid w:val="00FB5FD5"/>
    <w:rsid w:val="00FB6386"/>
    <w:rsid w:val="00FB658A"/>
    <w:rsid w:val="00FB708D"/>
    <w:rsid w:val="00FC28E0"/>
    <w:rsid w:val="00FC4DE8"/>
    <w:rsid w:val="00FC58CA"/>
    <w:rsid w:val="00FC61F2"/>
    <w:rsid w:val="00FD059D"/>
    <w:rsid w:val="00FD20DE"/>
    <w:rsid w:val="00FD6873"/>
    <w:rsid w:val="00FE265D"/>
    <w:rsid w:val="00FE3332"/>
    <w:rsid w:val="00FE6AF5"/>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915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62898663">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1232348703">
      <w:bodyDiv w:val="1"/>
      <w:marLeft w:val="0"/>
      <w:marRight w:val="0"/>
      <w:marTop w:val="0"/>
      <w:marBottom w:val="0"/>
      <w:divBdr>
        <w:top w:val="none" w:sz="0" w:space="0" w:color="auto"/>
        <w:left w:val="none" w:sz="0" w:space="0" w:color="auto"/>
        <w:bottom w:val="none" w:sz="0" w:space="0" w:color="auto"/>
        <w:right w:val="none" w:sz="0" w:space="0" w:color="auto"/>
      </w:divBdr>
    </w:div>
    <w:div w:id="1429349150">
      <w:bodyDiv w:val="1"/>
      <w:marLeft w:val="0"/>
      <w:marRight w:val="0"/>
      <w:marTop w:val="0"/>
      <w:marBottom w:val="0"/>
      <w:divBdr>
        <w:top w:val="none" w:sz="0" w:space="0" w:color="auto"/>
        <w:left w:val="none" w:sz="0" w:space="0" w:color="auto"/>
        <w:bottom w:val="none" w:sz="0" w:space="0" w:color="auto"/>
        <w:right w:val="none" w:sz="0" w:space="0" w:color="auto"/>
      </w:divBdr>
    </w:div>
    <w:div w:id="1821341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6AC2D-5BF0-4121-893F-46728D1D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3965</Words>
  <Characters>22601</Characters>
  <Application>Microsoft Office Word</Application>
  <DocSecurity>0</DocSecurity>
  <Lines>188</Lines>
  <Paragraphs>53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pwj</cp:lastModifiedBy>
  <cp:revision>12</cp:revision>
  <cp:lastPrinted>2411-12-31T14:59:00Z</cp:lastPrinted>
  <dcterms:created xsi:type="dcterms:W3CDTF">2021-10-21T11:36:00Z</dcterms:created>
  <dcterms:modified xsi:type="dcterms:W3CDTF">2021-10-22T05:29:00Z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